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1B9" w:rsidRPr="009D31B9" w:rsidRDefault="009D31B9" w:rsidP="009D31B9">
      <w:pPr>
        <w:pStyle w:val="CRCoverPage"/>
        <w:tabs>
          <w:tab w:val="right" w:pos="9639"/>
        </w:tabs>
        <w:spacing w:after="0"/>
        <w:rPr>
          <w:rFonts w:ascii="Times New Roman" w:hAnsi="Times New Roman"/>
          <w:b/>
          <w:kern w:val="2"/>
          <w:sz w:val="22"/>
          <w:szCs w:val="22"/>
          <w:lang w:val="en-US" w:eastAsia="zh-CN"/>
        </w:rPr>
      </w:pPr>
      <w:r w:rsidRPr="009D31B9">
        <w:rPr>
          <w:rFonts w:ascii="Times New Roman" w:hAnsi="Times New Roman"/>
          <w:b/>
          <w:kern w:val="2"/>
          <w:sz w:val="22"/>
          <w:szCs w:val="22"/>
          <w:lang w:val="en-US" w:eastAsia="zh-CN"/>
        </w:rPr>
        <w:t>3GPP TSG</w:t>
      </w:r>
      <w:r w:rsidRPr="009D31B9">
        <w:rPr>
          <w:rFonts w:ascii="Times New Roman" w:hAnsi="Times New Roman" w:hint="eastAsia"/>
          <w:b/>
          <w:kern w:val="2"/>
          <w:sz w:val="22"/>
          <w:szCs w:val="22"/>
          <w:lang w:val="en-US" w:eastAsia="zh-CN"/>
        </w:rPr>
        <w:t xml:space="preserve"> RAN WG1 </w:t>
      </w:r>
      <w:r w:rsidRPr="009D31B9">
        <w:rPr>
          <w:rFonts w:ascii="Times New Roman" w:hAnsi="Times New Roman"/>
          <w:b/>
          <w:kern w:val="2"/>
          <w:sz w:val="22"/>
          <w:szCs w:val="22"/>
          <w:lang w:val="en-US" w:eastAsia="zh-CN"/>
        </w:rPr>
        <w:t>Meeting #</w:t>
      </w:r>
      <w:r w:rsidRPr="009D31B9">
        <w:rPr>
          <w:rFonts w:ascii="Times New Roman" w:hAnsi="Times New Roman" w:hint="eastAsia"/>
          <w:b/>
          <w:kern w:val="2"/>
          <w:sz w:val="22"/>
          <w:szCs w:val="22"/>
          <w:lang w:val="en-US" w:eastAsia="zh-CN"/>
        </w:rPr>
        <w:t xml:space="preserve">95                                                                   </w:t>
      </w:r>
      <w:r>
        <w:rPr>
          <w:rFonts w:ascii="Times New Roman" w:hAnsi="Times New Roman" w:hint="eastAsia"/>
          <w:b/>
          <w:kern w:val="2"/>
          <w:sz w:val="22"/>
          <w:szCs w:val="22"/>
          <w:lang w:val="en-US" w:eastAsia="zh-CN"/>
        </w:rPr>
        <w:t xml:space="preserve">                    </w:t>
      </w:r>
    </w:p>
    <w:p w:rsidR="009D31B9" w:rsidRPr="009D31B9" w:rsidRDefault="000E06A2" w:rsidP="009D31B9">
      <w:pPr>
        <w:pStyle w:val="CRCoverPage"/>
        <w:outlineLvl w:val="0"/>
        <w:rPr>
          <w:rFonts w:ascii="Times New Roman" w:hAnsi="Times New Roman"/>
          <w:b/>
          <w:kern w:val="2"/>
          <w:sz w:val="22"/>
          <w:szCs w:val="22"/>
          <w:lang w:val="en-US" w:eastAsia="zh-CN"/>
        </w:rPr>
      </w:pPr>
      <w:r>
        <w:rPr>
          <w:rFonts w:ascii="Times New Roman" w:hAnsi="Times New Roman"/>
          <w:b/>
          <w:kern w:val="2"/>
          <w:sz w:val="22"/>
          <w:szCs w:val="22"/>
          <w:lang w:val="en-US" w:eastAsia="zh-CN"/>
        </w:rPr>
        <w:fldChar w:fldCharType="begin"/>
      </w:r>
      <w:r>
        <w:rPr>
          <w:rFonts w:ascii="Times New Roman" w:hAnsi="Times New Roman"/>
          <w:b/>
          <w:kern w:val="2"/>
          <w:sz w:val="22"/>
          <w:szCs w:val="22"/>
          <w:lang w:val="en-US" w:eastAsia="zh-CN"/>
        </w:rPr>
        <w:instrText xml:space="preserve"> DOCPROPERTY  Location  \* MERGEFORMAT </w:instrText>
      </w:r>
      <w:r>
        <w:rPr>
          <w:rFonts w:ascii="Times New Roman" w:hAnsi="Times New Roman"/>
          <w:b/>
          <w:kern w:val="2"/>
          <w:sz w:val="22"/>
          <w:szCs w:val="22"/>
          <w:lang w:val="en-US" w:eastAsia="zh-CN"/>
        </w:rPr>
        <w:fldChar w:fldCharType="separate"/>
      </w:r>
      <w:r w:rsidR="009D31B9" w:rsidRPr="009D31B9">
        <w:rPr>
          <w:rFonts w:ascii="Times New Roman" w:hAnsi="Times New Roman"/>
          <w:b/>
          <w:kern w:val="2"/>
          <w:sz w:val="22"/>
          <w:szCs w:val="22"/>
          <w:lang w:val="en-US" w:eastAsia="zh-CN"/>
        </w:rPr>
        <w:t>Spokane, USA, November 12 – 16, 2018</w:t>
      </w:r>
      <w:r>
        <w:rPr>
          <w:rFonts w:ascii="Times New Roman" w:hAnsi="Times New Roman"/>
          <w:b/>
          <w:kern w:val="2"/>
          <w:sz w:val="22"/>
          <w:szCs w:val="22"/>
          <w:lang w:val="en-US" w:eastAsia="zh-CN"/>
        </w:rPr>
        <w:fldChar w:fldCharType="end"/>
      </w:r>
    </w:p>
    <w:p w:rsidR="0083619E" w:rsidRPr="00D62622" w:rsidRDefault="0083619E" w:rsidP="00D62622">
      <w:pPr>
        <w:pBdr>
          <w:top w:val="single" w:sz="4" w:space="1" w:color="auto"/>
        </w:pBdr>
        <w:spacing w:after="0"/>
        <w:jc w:val="left"/>
        <w:rPr>
          <w:b/>
          <w:kern w:val="2"/>
          <w:sz w:val="16"/>
          <w:szCs w:val="16"/>
          <w:lang w:eastAsia="zh-CN"/>
        </w:rPr>
      </w:pPr>
    </w:p>
    <w:p w:rsidR="0083619E" w:rsidRPr="00D62622" w:rsidRDefault="0083619E" w:rsidP="00D62622">
      <w:pPr>
        <w:spacing w:after="60"/>
        <w:ind w:left="1555" w:hanging="1555"/>
        <w:jc w:val="left"/>
        <w:rPr>
          <w:b/>
          <w:kern w:val="2"/>
          <w:lang w:eastAsia="zh-CN"/>
        </w:rPr>
      </w:pPr>
      <w:r w:rsidRPr="00D62622">
        <w:rPr>
          <w:b/>
          <w:kern w:val="2"/>
          <w:lang w:eastAsia="zh-CN"/>
        </w:rPr>
        <w:t>Agenda Item:</w:t>
      </w:r>
      <w:r w:rsidRPr="00D62622">
        <w:rPr>
          <w:b/>
          <w:kern w:val="2"/>
          <w:lang w:eastAsia="zh-CN"/>
        </w:rPr>
        <w:tab/>
      </w:r>
      <w:r w:rsidR="001A092D" w:rsidRPr="00D62622">
        <w:rPr>
          <w:b/>
          <w:kern w:val="2"/>
          <w:lang w:eastAsia="zh-CN"/>
        </w:rPr>
        <w:t>6</w:t>
      </w:r>
      <w:r w:rsidR="00D559D9" w:rsidRPr="00D62622">
        <w:rPr>
          <w:b/>
          <w:kern w:val="2"/>
          <w:lang w:eastAsia="zh-CN"/>
        </w:rPr>
        <w:t>.</w:t>
      </w:r>
      <w:r w:rsidR="006F7E8F">
        <w:rPr>
          <w:rFonts w:hint="eastAsia"/>
          <w:b/>
          <w:kern w:val="2"/>
          <w:lang w:eastAsia="zh-CN"/>
        </w:rPr>
        <w:t>1</w:t>
      </w:r>
      <w:r w:rsidR="00D559D9" w:rsidRPr="00D62622">
        <w:rPr>
          <w:b/>
          <w:kern w:val="2"/>
          <w:lang w:eastAsia="zh-CN"/>
        </w:rPr>
        <w:t>.</w:t>
      </w:r>
      <w:r w:rsidR="006F7E8F">
        <w:rPr>
          <w:rFonts w:hint="eastAsia"/>
          <w:b/>
          <w:kern w:val="2"/>
          <w:lang w:eastAsia="zh-CN"/>
        </w:rPr>
        <w:t>4</w:t>
      </w:r>
    </w:p>
    <w:p w:rsidR="0083619E" w:rsidRPr="00D62622" w:rsidRDefault="0083619E" w:rsidP="00D62622">
      <w:pPr>
        <w:spacing w:after="60"/>
        <w:ind w:left="1555" w:hanging="1555"/>
        <w:jc w:val="left"/>
        <w:rPr>
          <w:b/>
          <w:kern w:val="2"/>
          <w:lang w:eastAsia="zh-CN"/>
        </w:rPr>
      </w:pPr>
      <w:r w:rsidRPr="00D62622">
        <w:rPr>
          <w:b/>
          <w:kern w:val="2"/>
          <w:lang w:eastAsia="zh-CN"/>
        </w:rPr>
        <w:t>Source:</w:t>
      </w:r>
      <w:r w:rsidRPr="00D62622">
        <w:rPr>
          <w:b/>
          <w:kern w:val="2"/>
          <w:lang w:eastAsia="zh-CN"/>
        </w:rPr>
        <w:tab/>
        <w:t>Huawei</w:t>
      </w:r>
      <w:r w:rsidRPr="00D62622">
        <w:rPr>
          <w:rFonts w:hint="eastAsia"/>
          <w:b/>
          <w:kern w:val="2"/>
          <w:lang w:eastAsia="zh-CN"/>
        </w:rPr>
        <w:t xml:space="preserve">, </w:t>
      </w:r>
      <w:r w:rsidRPr="00D62622">
        <w:rPr>
          <w:b/>
          <w:kern w:val="2"/>
          <w:lang w:eastAsia="zh-CN"/>
        </w:rPr>
        <w:t>HiSilicon</w:t>
      </w:r>
    </w:p>
    <w:p w:rsidR="0083619E" w:rsidRPr="00D62622" w:rsidRDefault="0083619E" w:rsidP="00D62622">
      <w:pPr>
        <w:spacing w:after="60"/>
        <w:ind w:left="1555" w:hanging="1555"/>
        <w:jc w:val="left"/>
        <w:rPr>
          <w:b/>
          <w:kern w:val="2"/>
          <w:lang w:eastAsia="zh-CN"/>
        </w:rPr>
      </w:pPr>
      <w:r w:rsidRPr="00D62622">
        <w:rPr>
          <w:b/>
          <w:kern w:val="2"/>
          <w:lang w:eastAsia="zh-CN"/>
        </w:rPr>
        <w:t>Title:</w:t>
      </w:r>
      <w:r w:rsidRPr="00D62622">
        <w:rPr>
          <w:b/>
          <w:kern w:val="2"/>
          <w:lang w:eastAsia="zh-CN"/>
        </w:rPr>
        <w:tab/>
      </w:r>
      <w:r w:rsidR="003207D7" w:rsidRPr="003207D7">
        <w:rPr>
          <w:b/>
          <w:kern w:val="2"/>
          <w:lang w:eastAsia="zh-CN"/>
        </w:rPr>
        <w:t>Discussion on flexible UL starting PRB allocation of 3MHz system bandwidth in TDD</w:t>
      </w:r>
    </w:p>
    <w:p w:rsidR="0083619E" w:rsidRPr="00D62622" w:rsidRDefault="0083619E" w:rsidP="00D62622">
      <w:pPr>
        <w:spacing w:after="60"/>
        <w:ind w:left="1555" w:hanging="1555"/>
        <w:jc w:val="left"/>
        <w:rPr>
          <w:b/>
          <w:kern w:val="2"/>
          <w:lang w:eastAsia="zh-CN"/>
        </w:rPr>
      </w:pPr>
      <w:r w:rsidRPr="00D62622">
        <w:rPr>
          <w:b/>
          <w:kern w:val="2"/>
          <w:lang w:eastAsia="zh-CN"/>
        </w:rPr>
        <w:t>Document for:</w:t>
      </w:r>
      <w:r w:rsidRPr="00D62622">
        <w:rPr>
          <w:b/>
          <w:kern w:val="2"/>
          <w:lang w:eastAsia="zh-CN"/>
        </w:rPr>
        <w:tab/>
        <w:t xml:space="preserve">Discussion and decision </w:t>
      </w:r>
    </w:p>
    <w:p w:rsidR="0083619E" w:rsidRPr="00D62622" w:rsidRDefault="0083619E" w:rsidP="00D62622">
      <w:pPr>
        <w:pBdr>
          <w:bottom w:val="single" w:sz="4" w:space="1" w:color="auto"/>
        </w:pBdr>
        <w:spacing w:after="0"/>
        <w:jc w:val="left"/>
        <w:rPr>
          <w:b/>
          <w:kern w:val="2"/>
          <w:sz w:val="16"/>
          <w:szCs w:val="16"/>
          <w:lang w:eastAsia="zh-CN"/>
        </w:rPr>
      </w:pPr>
    </w:p>
    <w:p w:rsidR="0083619E" w:rsidRPr="00D62622" w:rsidRDefault="0083619E" w:rsidP="0083619E">
      <w:pPr>
        <w:pStyle w:val="Heading1"/>
      </w:pPr>
      <w:bookmarkStart w:id="0" w:name="_Ref124589705"/>
      <w:bookmarkStart w:id="1" w:name="_Ref129681862"/>
      <w:r w:rsidRPr="00D62622">
        <w:t>Introduction</w:t>
      </w:r>
      <w:bookmarkEnd w:id="0"/>
      <w:bookmarkEnd w:id="1"/>
    </w:p>
    <w:p w:rsidR="00512F65" w:rsidRPr="00D62622" w:rsidRDefault="00512F65" w:rsidP="0083619E">
      <w:pPr>
        <w:spacing w:before="120"/>
        <w:rPr>
          <w:rFonts w:ascii="AdvPSA88A" w:hAnsi="AdvPSA88A" w:cs="AdvPSA88A"/>
          <w:lang w:eastAsia="zh-CN"/>
        </w:rPr>
      </w:pPr>
      <w:bookmarkStart w:id="2" w:name="_Ref129681832"/>
      <w:r w:rsidRPr="00D62622">
        <w:rPr>
          <w:rFonts w:ascii="AdvPSA88A" w:hAnsi="AdvPSA88A" w:cs="AdvPSA88A" w:hint="eastAsia"/>
          <w:lang w:eastAsia="zh-CN"/>
        </w:rPr>
        <w:t>In RAN1</w:t>
      </w:r>
      <w:r w:rsidR="00BB6370">
        <w:rPr>
          <w:rFonts w:ascii="AdvPSA88A" w:hAnsi="AdvPSA88A" w:cs="AdvPSA88A" w:hint="eastAsia"/>
          <w:lang w:eastAsia="zh-CN"/>
        </w:rPr>
        <w:t xml:space="preserve"> </w:t>
      </w:r>
      <w:r w:rsidRPr="00D62622">
        <w:rPr>
          <w:rFonts w:ascii="AdvPSA88A" w:hAnsi="AdvPSA88A" w:cs="AdvPSA88A" w:hint="eastAsia"/>
          <w:lang w:eastAsia="zh-CN"/>
        </w:rPr>
        <w:t>#</w:t>
      </w:r>
      <w:r w:rsidR="00FD1A23">
        <w:rPr>
          <w:rFonts w:ascii="AdvPSA88A" w:hAnsi="AdvPSA88A" w:cs="AdvPSA88A"/>
          <w:lang w:eastAsia="zh-CN"/>
        </w:rPr>
        <w:t>9</w:t>
      </w:r>
      <w:r w:rsidR="003207D7">
        <w:rPr>
          <w:rFonts w:ascii="AdvPSA88A" w:hAnsi="AdvPSA88A" w:cs="AdvPSA88A" w:hint="eastAsia"/>
          <w:lang w:eastAsia="zh-CN"/>
        </w:rPr>
        <w:t>4</w:t>
      </w:r>
      <w:r w:rsidR="00BB6370">
        <w:rPr>
          <w:rFonts w:ascii="AdvPSA88A" w:hAnsi="AdvPSA88A" w:cs="AdvPSA88A" w:hint="eastAsia"/>
          <w:lang w:eastAsia="zh-CN"/>
        </w:rPr>
        <w:t xml:space="preserve"> meeting</w:t>
      </w:r>
      <w:r w:rsidRPr="00D62622">
        <w:rPr>
          <w:rFonts w:ascii="AdvPSA88A" w:hAnsi="AdvPSA88A" w:cs="AdvPSA88A" w:hint="eastAsia"/>
          <w:lang w:eastAsia="zh-CN"/>
        </w:rPr>
        <w:t xml:space="preserve">, </w:t>
      </w:r>
      <w:r w:rsidR="00474A7A" w:rsidRPr="00D62622">
        <w:rPr>
          <w:rFonts w:ascii="AdvPSA88A" w:hAnsi="AdvPSA88A" w:cs="AdvPSA88A"/>
          <w:lang w:eastAsia="zh-CN"/>
        </w:rPr>
        <w:t xml:space="preserve">the following </w:t>
      </w:r>
      <w:r w:rsidR="00E4429C" w:rsidRPr="00D62622">
        <w:rPr>
          <w:rFonts w:ascii="AdvPSA88A" w:hAnsi="AdvPSA88A" w:cs="AdvPSA88A"/>
          <w:lang w:eastAsia="zh-CN"/>
        </w:rPr>
        <w:t xml:space="preserve">agreements on </w:t>
      </w:r>
      <w:r w:rsidR="00FD1A23">
        <w:rPr>
          <w:rFonts w:ascii="AdvPSA88A" w:hAnsi="AdvPSA88A" w:cs="AdvPSA88A" w:hint="eastAsia"/>
          <w:lang w:eastAsia="zh-CN"/>
        </w:rPr>
        <w:t>flexible PUSCH starting PRB in CEMode A</w:t>
      </w:r>
      <w:r w:rsidRPr="00D62622">
        <w:rPr>
          <w:rFonts w:ascii="AdvPSA88A" w:hAnsi="AdvPSA88A" w:cs="AdvPSA88A" w:hint="eastAsia"/>
          <w:lang w:eastAsia="zh-CN"/>
        </w:rPr>
        <w:t xml:space="preserve"> were reached:</w:t>
      </w:r>
    </w:p>
    <w:tbl>
      <w:tblPr>
        <w:tblStyle w:val="TableGrid"/>
        <w:tblW w:w="0" w:type="auto"/>
        <w:tblLook w:val="04A0" w:firstRow="1" w:lastRow="0" w:firstColumn="1" w:lastColumn="0" w:noHBand="0" w:noVBand="1"/>
      </w:tblPr>
      <w:tblGrid>
        <w:gridCol w:w="9307"/>
      </w:tblGrid>
      <w:tr w:rsidR="00512F65" w:rsidRPr="00D62622" w:rsidTr="004054A3">
        <w:tc>
          <w:tcPr>
            <w:tcW w:w="9307" w:type="dxa"/>
          </w:tcPr>
          <w:p w:rsidR="00FD1A23" w:rsidRPr="00131A43" w:rsidRDefault="00FD1A23" w:rsidP="00FD1A23">
            <w:pPr>
              <w:rPr>
                <w:rFonts w:eastAsia="DengXian"/>
                <w:lang w:eastAsia="ja-JP"/>
              </w:rPr>
            </w:pPr>
            <w:r w:rsidRPr="00131A43">
              <w:rPr>
                <w:rFonts w:eastAsia="DengXian"/>
                <w:highlight w:val="green"/>
                <w:lang w:eastAsia="ja-JP"/>
              </w:rPr>
              <w:t>Agreement</w:t>
            </w:r>
          </w:p>
          <w:p w:rsidR="00512F65" w:rsidRPr="003207D7" w:rsidRDefault="003207D7" w:rsidP="003207D7">
            <w:pPr>
              <w:rPr>
                <w:rFonts w:eastAsia="Yu Mincho"/>
                <w:b/>
                <w:lang w:eastAsia="ja-JP"/>
              </w:rPr>
            </w:pPr>
            <w:r w:rsidRPr="00812BC1">
              <w:t xml:space="preserve">Update the size of RA field in TS 36.212 clause 5.3.3.1.10 to </w:t>
            </w:r>
            <m:oMath>
              <m:d>
                <m:dPr>
                  <m:begChr m:val="⌈"/>
                  <m:endChr m:val="⌉"/>
                  <m:ctrlPr>
                    <w:rPr>
                      <w:rFonts w:ascii="Cambria Math" w:eastAsia="SimSun" w:hAnsi="Cambria Math"/>
                      <w:kern w:val="2"/>
                      <w:szCs w:val="20"/>
                    </w:rPr>
                  </m:ctrlPr>
                </m:dPr>
                <m:e>
                  <m:func>
                    <m:funcPr>
                      <m:ctrlPr>
                        <w:rPr>
                          <w:rFonts w:ascii="Cambria Math" w:eastAsia="SimSun" w:hAnsi="Cambria Math"/>
                          <w:i/>
                          <w:kern w:val="2"/>
                          <w:szCs w:val="20"/>
                        </w:rPr>
                      </m:ctrlPr>
                    </m:funcPr>
                    <m:fName>
                      <m:sSub>
                        <m:sSubPr>
                          <m:ctrlPr>
                            <w:rPr>
                              <w:rFonts w:ascii="Cambria Math" w:eastAsia="SimSun" w:hAnsi="Cambria Math"/>
                              <w:i/>
                              <w:kern w:val="2"/>
                              <w:szCs w:val="20"/>
                            </w:rPr>
                          </m:ctrlPr>
                        </m:sSubPr>
                        <m:e>
                          <m:r>
                            <m:rPr>
                              <m:sty m:val="p"/>
                            </m:rPr>
                            <w:rPr>
                              <w:rFonts w:ascii="Cambria Math" w:eastAsia="SimSun" w:hAnsi="Cambria Math"/>
                              <w:kern w:val="2"/>
                              <w:szCs w:val="20"/>
                            </w:rPr>
                            <m:t>log</m:t>
                          </m:r>
                        </m:e>
                        <m:sub>
                          <m:r>
                            <w:rPr>
                              <w:rFonts w:ascii="Cambria Math" w:eastAsia="SimSun" w:hAnsi="Cambria Math"/>
                              <w:szCs w:val="20"/>
                            </w:rPr>
                            <m:t>2</m:t>
                          </m:r>
                        </m:sub>
                      </m:sSub>
                    </m:fName>
                    <m:e>
                      <m:d>
                        <m:dPr>
                          <m:ctrlPr>
                            <w:rPr>
                              <w:rFonts w:ascii="Cambria Math" w:eastAsia="SimSun" w:hAnsi="Cambria Math"/>
                              <w:i/>
                              <w:kern w:val="2"/>
                              <w:szCs w:val="20"/>
                            </w:rPr>
                          </m:ctrlPr>
                        </m:dPr>
                        <m:e>
                          <m:r>
                            <w:rPr>
                              <w:rFonts w:ascii="Cambria Math" w:eastAsia="SimSun" w:hAnsi="Cambria Math"/>
                              <w:szCs w:val="20"/>
                            </w:rPr>
                            <m:t>5×</m:t>
                          </m:r>
                          <m:sSubSup>
                            <m:sSubSupPr>
                              <m:ctrlPr>
                                <w:rPr>
                                  <w:rFonts w:ascii="Cambria Math" w:eastAsia="SimSun" w:hAnsi="Cambria Math"/>
                                  <w:i/>
                                  <w:kern w:val="2"/>
                                  <w:szCs w:val="20"/>
                                </w:rPr>
                              </m:ctrlPr>
                            </m:sSubSupPr>
                            <m:e>
                              <m:r>
                                <w:rPr>
                                  <w:rFonts w:ascii="Cambria Math" w:eastAsia="SimSun" w:hAnsi="Cambria Math"/>
                                  <w:szCs w:val="20"/>
                                </w:rPr>
                                <m:t>N</m:t>
                              </m:r>
                            </m:e>
                            <m:sub>
                              <m:r>
                                <w:rPr>
                                  <w:rFonts w:ascii="Cambria Math" w:eastAsia="SimSun" w:hAnsi="Cambria Math"/>
                                  <w:szCs w:val="20"/>
                                </w:rPr>
                                <m:t>RB</m:t>
                              </m:r>
                            </m:sub>
                            <m:sup>
                              <m:r>
                                <w:rPr>
                                  <w:rFonts w:ascii="Cambria Math" w:eastAsia="SimSun" w:hAnsi="Cambria Math"/>
                                  <w:szCs w:val="20"/>
                                </w:rPr>
                                <m:t>UL</m:t>
                              </m:r>
                            </m:sup>
                          </m:sSubSup>
                        </m:e>
                      </m:d>
                    </m:e>
                  </m:func>
                </m:e>
              </m:d>
            </m:oMath>
            <w:r w:rsidRPr="00812BC1">
              <w:t xml:space="preserve"> for TDD.</w:t>
            </w:r>
          </w:p>
        </w:tc>
      </w:tr>
    </w:tbl>
    <w:p w:rsidR="003207D7" w:rsidRDefault="00FD1A23" w:rsidP="0083619E">
      <w:pPr>
        <w:spacing w:before="120"/>
        <w:rPr>
          <w:rFonts w:ascii="AdvPSA88A" w:hAnsi="AdvPSA88A" w:cs="AdvPSA88A"/>
          <w:lang w:eastAsia="zh-CN"/>
        </w:rPr>
      </w:pPr>
      <w:r>
        <w:rPr>
          <w:rFonts w:ascii="AdvPSA88A" w:hAnsi="AdvPSA88A" w:cs="AdvPSA88A" w:hint="eastAsia"/>
          <w:lang w:eastAsia="zh-CN"/>
        </w:rPr>
        <w:t xml:space="preserve">However, for the case of </w:t>
      </w:r>
      <w:r w:rsidR="003207D7">
        <w:rPr>
          <w:rFonts w:ascii="AdvPSA88A" w:hAnsi="AdvPSA88A" w:cs="AdvPSA88A" w:hint="eastAsia"/>
          <w:lang w:eastAsia="zh-CN"/>
        </w:rPr>
        <w:t>3MHz, the size of RA field will consume one more bit t</w:t>
      </w:r>
      <w:r w:rsidR="00BB6370">
        <w:rPr>
          <w:rFonts w:ascii="AdvPSA88A" w:hAnsi="AdvPSA88A" w:cs="AdvPSA88A" w:hint="eastAsia"/>
          <w:lang w:eastAsia="zh-CN"/>
        </w:rPr>
        <w:t>han Rel-13 legacy RA field, which is not consistent with the following agreements concluded in RAN1 #92bis meeting.</w:t>
      </w:r>
    </w:p>
    <w:tbl>
      <w:tblPr>
        <w:tblStyle w:val="TableGrid"/>
        <w:tblW w:w="0" w:type="auto"/>
        <w:tblLook w:val="04A0" w:firstRow="1" w:lastRow="0" w:firstColumn="1" w:lastColumn="0" w:noHBand="0" w:noVBand="1"/>
      </w:tblPr>
      <w:tblGrid>
        <w:gridCol w:w="9307"/>
      </w:tblGrid>
      <w:tr w:rsidR="003207D7" w:rsidRPr="00D62622" w:rsidTr="006D1E42">
        <w:tc>
          <w:tcPr>
            <w:tcW w:w="9307" w:type="dxa"/>
          </w:tcPr>
          <w:p w:rsidR="003207D7" w:rsidRPr="00131A43" w:rsidRDefault="003207D7" w:rsidP="006D1E42">
            <w:pPr>
              <w:rPr>
                <w:rFonts w:eastAsia="DengXian"/>
                <w:lang w:eastAsia="ja-JP"/>
              </w:rPr>
            </w:pPr>
            <w:r w:rsidRPr="00131A43">
              <w:rPr>
                <w:rFonts w:eastAsia="DengXian"/>
                <w:highlight w:val="green"/>
                <w:lang w:eastAsia="ja-JP"/>
              </w:rPr>
              <w:t>Agreement</w:t>
            </w:r>
          </w:p>
          <w:p w:rsidR="003207D7" w:rsidRPr="00865BD9" w:rsidRDefault="003207D7" w:rsidP="003207D7">
            <w:pPr>
              <w:jc w:val="left"/>
              <w:rPr>
                <w:rFonts w:eastAsia="Yu Mincho"/>
                <w:szCs w:val="20"/>
                <w:lang w:val="sv-SE" w:eastAsia="ja-JP"/>
              </w:rPr>
            </w:pPr>
            <w:r w:rsidRPr="00E46070">
              <w:rPr>
                <w:szCs w:val="20"/>
                <w:lang w:val="sv-SE"/>
              </w:rPr>
              <w:t>At least for BL/CE UE configured without other Rel-14/15 features,</w:t>
            </w:r>
            <w:r w:rsidRPr="00E46070">
              <w:rPr>
                <w:rFonts w:eastAsia="Yu Mincho"/>
                <w:szCs w:val="20"/>
                <w:lang w:val="sv-SE" w:eastAsia="ja-JP"/>
              </w:rPr>
              <w:t xml:space="preserve"> </w:t>
            </w:r>
            <w:r w:rsidRPr="00865BD9">
              <w:rPr>
                <w:rFonts w:eastAsia="Yu Mincho"/>
                <w:szCs w:val="20"/>
                <w:lang w:val="sv-SE" w:eastAsia="ja-JP"/>
              </w:rPr>
              <w:t xml:space="preserve">DCI size after padding is not increased in order to support flexible starting PRB. </w:t>
            </w:r>
          </w:p>
          <w:p w:rsidR="003207D7" w:rsidRPr="00E46070" w:rsidRDefault="003207D7" w:rsidP="00BB6370">
            <w:pPr>
              <w:rPr>
                <w:szCs w:val="20"/>
                <w:lang w:val="sv-SE"/>
              </w:rPr>
            </w:pPr>
            <w:r w:rsidRPr="00E46070">
              <w:rPr>
                <w:szCs w:val="20"/>
                <w:lang w:val="sv-SE"/>
              </w:rPr>
              <w:t>Note: For PUSCH and PDSCH, the solution may or may not be the same</w:t>
            </w:r>
          </w:p>
          <w:p w:rsidR="003207D7" w:rsidRPr="003207D7" w:rsidRDefault="003207D7" w:rsidP="00BB6370">
            <w:pPr>
              <w:rPr>
                <w:rFonts w:eastAsia="Yu Mincho"/>
                <w:b/>
                <w:lang w:val="sv-SE" w:eastAsia="ja-JP"/>
              </w:rPr>
            </w:pPr>
            <w:r w:rsidRPr="00E46070">
              <w:rPr>
                <w:rFonts w:eastAsia="Yu Mincho" w:hint="eastAsia"/>
                <w:szCs w:val="20"/>
                <w:lang w:val="sv-SE" w:eastAsia="ja-JP"/>
              </w:rPr>
              <w:t>N</w:t>
            </w:r>
            <w:r w:rsidRPr="00E46070">
              <w:rPr>
                <w:rFonts w:eastAsia="Yu Mincho"/>
                <w:szCs w:val="20"/>
                <w:lang w:val="sv-SE" w:eastAsia="ja-JP"/>
              </w:rPr>
              <w:t>ote: The solution may or may not be the same for FDD and TDD</w:t>
            </w:r>
          </w:p>
        </w:tc>
      </w:tr>
    </w:tbl>
    <w:p w:rsidR="00FD1A23" w:rsidRDefault="001F78B5" w:rsidP="0083619E">
      <w:pPr>
        <w:spacing w:before="120"/>
        <w:rPr>
          <w:rFonts w:ascii="AdvPSA88A" w:hAnsi="AdvPSA88A" w:cs="AdvPSA88A"/>
          <w:lang w:eastAsia="zh-CN"/>
        </w:rPr>
      </w:pPr>
      <w:r w:rsidRPr="00D62622">
        <w:rPr>
          <w:rFonts w:ascii="AdvPSA88A" w:hAnsi="AdvPSA88A" w:cs="AdvPSA88A" w:hint="eastAsia"/>
          <w:lang w:eastAsia="zh-CN"/>
        </w:rPr>
        <w:t xml:space="preserve">In this contribution, we </w:t>
      </w:r>
      <w:r w:rsidR="00FD1A23">
        <w:rPr>
          <w:rFonts w:ascii="AdvPSA88A" w:hAnsi="AdvPSA88A" w:cs="AdvPSA88A" w:hint="eastAsia"/>
          <w:lang w:eastAsia="zh-CN"/>
        </w:rPr>
        <w:t>provide</w:t>
      </w:r>
      <w:r w:rsidR="004F063E" w:rsidRPr="00D62622">
        <w:rPr>
          <w:rFonts w:ascii="AdvPSA88A" w:hAnsi="AdvPSA88A" w:cs="AdvPSA88A" w:hint="eastAsia"/>
          <w:lang w:eastAsia="zh-CN"/>
        </w:rPr>
        <w:t xml:space="preserve"> our </w:t>
      </w:r>
      <w:r w:rsidR="00FD1A23">
        <w:rPr>
          <w:rFonts w:ascii="AdvPSA88A" w:hAnsi="AdvPSA88A" w:cs="AdvPSA88A" w:hint="eastAsia"/>
          <w:lang w:eastAsia="zh-CN"/>
        </w:rPr>
        <w:t>considerations</w:t>
      </w:r>
      <w:r w:rsidR="004F063E" w:rsidRPr="00D62622">
        <w:rPr>
          <w:rFonts w:ascii="AdvPSA88A" w:hAnsi="AdvPSA88A" w:cs="AdvPSA88A" w:hint="eastAsia"/>
          <w:lang w:eastAsia="zh-CN"/>
        </w:rPr>
        <w:t xml:space="preserve"> on the </w:t>
      </w:r>
      <w:r w:rsidR="00FD1A23">
        <w:rPr>
          <w:rFonts w:ascii="AdvPSA88A" w:hAnsi="AdvPSA88A" w:cs="AdvPSA88A" w:hint="eastAsia"/>
          <w:lang w:eastAsia="zh-CN"/>
        </w:rPr>
        <w:t>specific resource block</w:t>
      </w:r>
      <w:r w:rsidR="00D11418">
        <w:rPr>
          <w:rFonts w:ascii="AdvPSA88A" w:hAnsi="AdvPSA88A" w:cs="AdvPSA88A" w:hint="eastAsia"/>
          <w:lang w:eastAsia="zh-CN"/>
        </w:rPr>
        <w:t xml:space="preserve"> allocation</w:t>
      </w:r>
      <w:r w:rsidR="00FD1A23">
        <w:rPr>
          <w:rFonts w:ascii="AdvPSA88A" w:hAnsi="AdvPSA88A" w:cs="AdvPSA88A" w:hint="eastAsia"/>
          <w:lang w:eastAsia="zh-CN"/>
        </w:rPr>
        <w:t xml:space="preserve"> </w:t>
      </w:r>
      <w:r w:rsidR="00BB6370">
        <w:rPr>
          <w:rFonts w:ascii="AdvPSA88A" w:hAnsi="AdvPSA88A" w:cs="AdvPSA88A" w:hint="eastAsia"/>
          <w:lang w:eastAsia="zh-CN"/>
        </w:rPr>
        <w:t>without increasing bit overhead</w:t>
      </w:r>
      <w:r w:rsidR="00FD1A23" w:rsidRPr="00FD1A23">
        <w:rPr>
          <w:rFonts w:ascii="AdvPSA88A" w:hAnsi="AdvPSA88A" w:cs="AdvPSA88A" w:hint="eastAsia"/>
          <w:lang w:eastAsia="zh-CN"/>
        </w:rPr>
        <w:t xml:space="preserve"> </w:t>
      </w:r>
      <w:r w:rsidR="00FD1A23">
        <w:rPr>
          <w:rFonts w:ascii="AdvPSA88A" w:hAnsi="AdvPSA88A" w:cs="AdvPSA88A" w:hint="eastAsia"/>
          <w:lang w:eastAsia="zh-CN"/>
        </w:rPr>
        <w:t xml:space="preserve">for </w:t>
      </w:r>
      <w:r w:rsidR="00BB6370">
        <w:rPr>
          <w:rFonts w:ascii="AdvPSA88A" w:hAnsi="AdvPSA88A" w:cs="AdvPSA88A" w:hint="eastAsia"/>
          <w:lang w:eastAsia="zh-CN"/>
        </w:rPr>
        <w:t>3MHz system bandwidth</w:t>
      </w:r>
      <w:r w:rsidR="00D11418">
        <w:rPr>
          <w:rFonts w:ascii="AdvPSA88A" w:hAnsi="AdvPSA88A" w:cs="AdvPSA88A" w:hint="eastAsia"/>
          <w:lang w:eastAsia="zh-CN"/>
        </w:rPr>
        <w:t xml:space="preserve"> in TDD</w:t>
      </w:r>
      <w:r w:rsidR="00FD1A23">
        <w:rPr>
          <w:rFonts w:ascii="AdvPSA88A" w:hAnsi="AdvPSA88A" w:cs="AdvPSA88A" w:hint="eastAsia"/>
          <w:lang w:eastAsia="zh-CN"/>
        </w:rPr>
        <w:t>.</w:t>
      </w:r>
    </w:p>
    <w:p w:rsidR="0087206F" w:rsidRDefault="00307B6C" w:rsidP="0087206F">
      <w:pPr>
        <w:pStyle w:val="Heading1"/>
        <w:rPr>
          <w:lang w:eastAsia="zh-CN"/>
        </w:rPr>
      </w:pPr>
      <w:r>
        <w:rPr>
          <w:rFonts w:hint="eastAsia"/>
          <w:lang w:eastAsia="zh-CN"/>
        </w:rPr>
        <w:t xml:space="preserve">Unsupportable RA combinations for Rel-13 RA </w:t>
      </w:r>
    </w:p>
    <w:p w:rsidR="00A4776A" w:rsidRDefault="004131C6" w:rsidP="00B551B6">
      <w:pPr>
        <w:spacing w:before="120"/>
        <w:rPr>
          <w:rFonts w:ascii="AdvPSA88A" w:hAnsi="AdvPSA88A" w:cs="AdvPSA88A"/>
          <w:lang w:eastAsia="zh-CN"/>
        </w:rPr>
      </w:pPr>
      <w:r>
        <w:rPr>
          <w:rFonts w:ascii="AdvPSA88A" w:hAnsi="AdvPSA88A" w:cs="AdvPSA88A" w:hint="eastAsia"/>
          <w:lang w:eastAsia="zh-CN"/>
        </w:rPr>
        <w:t xml:space="preserve">For </w:t>
      </w:r>
      <w:r w:rsidR="00BB6370">
        <w:rPr>
          <w:rFonts w:ascii="AdvPSA88A" w:hAnsi="AdvPSA88A" w:cs="AdvPSA88A" w:hint="eastAsia"/>
          <w:lang w:eastAsia="zh-CN"/>
        </w:rPr>
        <w:t>3MHz</w:t>
      </w:r>
      <w:r w:rsidR="00646FEC">
        <w:rPr>
          <w:rFonts w:ascii="AdvPSA88A" w:hAnsi="AdvPSA88A" w:cs="AdvPSA88A" w:hint="eastAsia"/>
          <w:lang w:eastAsia="zh-CN"/>
        </w:rPr>
        <w:t xml:space="preserve"> system </w:t>
      </w:r>
      <w:r w:rsidR="003148FC">
        <w:rPr>
          <w:rFonts w:ascii="AdvPSA88A" w:hAnsi="AdvPSA88A" w:cs="AdvPSA88A"/>
          <w:lang w:eastAsia="zh-CN"/>
        </w:rPr>
        <w:t>bandwidth</w:t>
      </w:r>
      <w:r w:rsidR="003148FC">
        <w:rPr>
          <w:rFonts w:ascii="AdvPSA88A" w:hAnsi="AdvPSA88A" w:cs="AdvPSA88A" w:hint="eastAsia"/>
          <w:lang w:eastAsia="zh-CN"/>
        </w:rPr>
        <w:t>, it</w:t>
      </w:r>
      <w:r w:rsidR="00646FEC">
        <w:rPr>
          <w:rFonts w:ascii="AdvPSA88A" w:hAnsi="AdvPSA88A" w:cs="AdvPSA88A" w:hint="eastAsia"/>
          <w:lang w:eastAsia="zh-CN"/>
        </w:rPr>
        <w:t xml:space="preserve"> includes</w:t>
      </w:r>
      <w:r w:rsidR="003148FC">
        <w:rPr>
          <w:rFonts w:ascii="AdvPSA88A" w:hAnsi="AdvPSA88A" w:cs="AdvPSA88A" w:hint="eastAsia"/>
          <w:lang w:eastAsia="zh-CN"/>
        </w:rPr>
        <w:t xml:space="preserve"> </w:t>
      </w:r>
      <w:r w:rsidR="00646FEC">
        <w:rPr>
          <w:rFonts w:ascii="AdvPSA88A" w:hAnsi="AdvPSA88A" w:cs="AdvPSA88A" w:hint="eastAsia"/>
          <w:lang w:eastAsia="zh-CN"/>
        </w:rPr>
        <w:t>15 PRBs</w:t>
      </w:r>
      <w:r w:rsidR="003148FC">
        <w:rPr>
          <w:rFonts w:ascii="AdvPSA88A" w:hAnsi="AdvPSA88A" w:cs="AdvPSA88A" w:hint="eastAsia"/>
          <w:lang w:eastAsia="zh-CN"/>
        </w:rPr>
        <w:t>. Therefore,</w:t>
      </w:r>
      <w:r w:rsidR="00646FEC">
        <w:rPr>
          <w:rFonts w:ascii="AdvPSA88A" w:hAnsi="AdvPSA88A" w:cs="AdvPSA88A" w:hint="eastAsia"/>
          <w:lang w:eastAsia="zh-CN"/>
        </w:rPr>
        <w:t xml:space="preserve"> two narrowbands are </w:t>
      </w:r>
      <w:r w:rsidR="003148FC">
        <w:rPr>
          <w:rFonts w:ascii="AdvPSA88A" w:hAnsi="AdvPSA88A" w:cs="AdvPSA88A" w:hint="eastAsia"/>
          <w:lang w:eastAsia="zh-CN"/>
        </w:rPr>
        <w:t>defined for 3MHz system bandwidth.</w:t>
      </w:r>
      <w:r w:rsidR="00646FEC">
        <w:rPr>
          <w:rFonts w:ascii="AdvPSA88A" w:hAnsi="AdvPSA88A" w:cs="AdvPSA88A" w:hint="eastAsia"/>
          <w:lang w:eastAsia="zh-CN"/>
        </w:rPr>
        <w:t xml:space="preserve"> </w:t>
      </w:r>
      <w:r w:rsidR="003148FC">
        <w:rPr>
          <w:rFonts w:ascii="AdvPSA88A" w:hAnsi="AdvPSA88A" w:cs="AdvPSA88A" w:hint="eastAsia"/>
          <w:lang w:eastAsia="zh-CN"/>
        </w:rPr>
        <w:t>In this case, f</w:t>
      </w:r>
      <w:r w:rsidR="00646FEC">
        <w:rPr>
          <w:rFonts w:ascii="AdvPSA88A" w:hAnsi="AdvPSA88A" w:cs="AdvPSA88A" w:hint="eastAsia"/>
          <w:lang w:eastAsia="zh-CN"/>
        </w:rPr>
        <w:t>or Rel-13</w:t>
      </w:r>
      <w:r w:rsidR="00A4776A">
        <w:rPr>
          <w:rFonts w:ascii="AdvPSA88A" w:hAnsi="AdvPSA88A" w:cs="AdvPSA88A" w:hint="eastAsia"/>
          <w:lang w:eastAsia="zh-CN"/>
        </w:rPr>
        <w:t xml:space="preserve"> legacy RA</w:t>
      </w:r>
      <w:r w:rsidR="003148FC">
        <w:rPr>
          <w:rFonts w:ascii="AdvPSA88A" w:hAnsi="AdvPSA88A" w:cs="AdvPSA88A" w:hint="eastAsia"/>
          <w:lang w:eastAsia="zh-CN"/>
        </w:rPr>
        <w:t xml:space="preserve"> on MTC UE,</w:t>
      </w:r>
      <w:r w:rsidR="00A4776A">
        <w:rPr>
          <w:rFonts w:ascii="AdvPSA88A" w:hAnsi="AdvPSA88A" w:cs="AdvPSA88A" w:hint="eastAsia"/>
          <w:lang w:eastAsia="zh-CN"/>
        </w:rPr>
        <w:t xml:space="preserve"> 1 bit is used for narrowband indication and 5 bits for the RA within the indicated narrowband using </w:t>
      </w:r>
      <w:r w:rsidR="003148FC">
        <w:rPr>
          <w:rFonts w:ascii="AdvPSA88A" w:hAnsi="AdvPSA88A" w:cs="AdvPSA88A" w:hint="eastAsia"/>
          <w:lang w:eastAsia="zh-CN"/>
        </w:rPr>
        <w:t xml:space="preserve">UL RA </w:t>
      </w:r>
      <w:r w:rsidR="00A4776A">
        <w:rPr>
          <w:rFonts w:ascii="AdvPSA88A" w:hAnsi="AdvPSA88A" w:cs="AdvPSA88A" w:hint="eastAsia"/>
          <w:lang w:eastAsia="zh-CN"/>
        </w:rPr>
        <w:t>type 0.</w:t>
      </w:r>
      <w:r w:rsidR="003148FC">
        <w:rPr>
          <w:rFonts w:ascii="AdvPSA88A" w:hAnsi="AdvPSA88A" w:cs="AdvPSA88A" w:hint="eastAsia"/>
          <w:lang w:eastAsia="zh-CN"/>
        </w:rPr>
        <w:t xml:space="preserve"> </w:t>
      </w:r>
      <w:r w:rsidR="00B414DA">
        <w:rPr>
          <w:rFonts w:ascii="AdvPSA88A" w:hAnsi="AdvPSA88A" w:cs="AdvPSA88A" w:hint="eastAsia"/>
          <w:lang w:eastAsia="zh-CN"/>
        </w:rPr>
        <w:t>Totally, there are 6 bits for Rel-13 legacy RA on MTC UEs.</w:t>
      </w:r>
    </w:p>
    <w:p w:rsidR="00307B6C" w:rsidRDefault="00307B6C" w:rsidP="00B551B6">
      <w:pPr>
        <w:spacing w:before="120"/>
        <w:rPr>
          <w:rFonts w:ascii="AdvPSA88A" w:hAnsi="AdvPSA88A" w:cs="AdvPSA88A"/>
          <w:lang w:eastAsia="zh-CN"/>
        </w:rPr>
      </w:pPr>
      <w:r>
        <w:rPr>
          <w:rFonts w:ascii="AdvPSA88A" w:hAnsi="AdvPSA88A" w:cs="AdvPSA88A" w:hint="eastAsia"/>
          <w:lang w:eastAsia="zh-CN"/>
        </w:rPr>
        <w:t>Table 1 below shows the unsupportable RA combinations for Rel-13 RA on MTC. As seen from Table 1, the ratio of unsupportable RA combinations is increased with the increment of RA length (L), which is rather high for L=6.</w:t>
      </w:r>
    </w:p>
    <w:p w:rsidR="00307B6C" w:rsidRDefault="00307B6C" w:rsidP="00307B6C">
      <w:pPr>
        <w:pStyle w:val="Caption"/>
        <w:keepNext/>
        <w:rPr>
          <w:lang w:eastAsia="zh-CN"/>
        </w:rPr>
      </w:pPr>
      <w:r>
        <w:lastRenderedPageBreak/>
        <w:t xml:space="preserve">Table </w:t>
      </w:r>
      <w:r w:rsidR="00C812F9">
        <w:fldChar w:fldCharType="begin"/>
      </w:r>
      <w:r>
        <w:instrText xml:space="preserve"> SEQ Table \* ARABIC </w:instrText>
      </w:r>
      <w:r w:rsidR="00C812F9">
        <w:fldChar w:fldCharType="separate"/>
      </w:r>
      <w:r w:rsidR="003C720A">
        <w:rPr>
          <w:noProof/>
        </w:rPr>
        <w:t>1</w:t>
      </w:r>
      <w:r w:rsidR="00C812F9">
        <w:fldChar w:fldCharType="end"/>
      </w:r>
      <w:r>
        <w:rPr>
          <w:rFonts w:hint="eastAsia"/>
          <w:lang w:eastAsia="zh-CN"/>
        </w:rPr>
        <w:t>: Unsupportable RA combinations for Rel-13 RA on MTC, 3MHz</w:t>
      </w:r>
    </w:p>
    <w:tbl>
      <w:tblPr>
        <w:tblW w:w="6348" w:type="dxa"/>
        <w:jc w:val="center"/>
        <w:tblCellMar>
          <w:left w:w="0" w:type="dxa"/>
          <w:right w:w="0" w:type="dxa"/>
        </w:tblCellMar>
        <w:tblLook w:val="04A0" w:firstRow="1" w:lastRow="0" w:firstColumn="1" w:lastColumn="0" w:noHBand="0" w:noVBand="1"/>
      </w:tblPr>
      <w:tblGrid>
        <w:gridCol w:w="2324"/>
        <w:gridCol w:w="689"/>
        <w:gridCol w:w="667"/>
        <w:gridCol w:w="667"/>
        <w:gridCol w:w="667"/>
        <w:gridCol w:w="667"/>
        <w:gridCol w:w="667"/>
      </w:tblGrid>
      <w:tr w:rsidR="00E35513" w:rsidTr="00307B6C">
        <w:trPr>
          <w:cantSplit/>
          <w:jc w:val="center"/>
        </w:trPr>
        <w:tc>
          <w:tcPr>
            <w:tcW w:w="2324" w:type="dxa"/>
            <w:vMerge w:val="restart"/>
            <w:tcBorders>
              <w:top w:val="single" w:sz="8" w:space="0" w:color="auto"/>
              <w:left w:val="single" w:sz="8" w:space="0" w:color="auto"/>
              <w:right w:val="double" w:sz="4" w:space="0" w:color="auto"/>
            </w:tcBorders>
            <w:shd w:val="clear" w:color="auto" w:fill="E0E0E0"/>
            <w:tcMar>
              <w:top w:w="0" w:type="dxa"/>
              <w:left w:w="108" w:type="dxa"/>
              <w:bottom w:w="0" w:type="dxa"/>
              <w:right w:w="108" w:type="dxa"/>
            </w:tcMar>
            <w:vAlign w:val="center"/>
            <w:hideMark/>
          </w:tcPr>
          <w:p w:rsidR="00E35513" w:rsidRDefault="00E35513" w:rsidP="006D1E42">
            <w:pPr>
              <w:pStyle w:val="TAH"/>
              <w:rPr>
                <w:rFonts w:ascii="Times New Roman" w:hAnsi="Times New Roman"/>
              </w:rPr>
            </w:pPr>
          </w:p>
        </w:tc>
        <w:tc>
          <w:tcPr>
            <w:tcW w:w="4024" w:type="dxa"/>
            <w:gridSpan w:val="6"/>
            <w:tcBorders>
              <w:top w:val="single" w:sz="8" w:space="0" w:color="auto"/>
              <w:left w:val="nil"/>
              <w:bottom w:val="double" w:sz="4" w:space="0" w:color="auto"/>
              <w:right w:val="double" w:sz="4" w:space="0" w:color="auto"/>
            </w:tcBorders>
            <w:shd w:val="clear" w:color="auto" w:fill="E0E0E0"/>
            <w:tcMar>
              <w:top w:w="0" w:type="dxa"/>
              <w:left w:w="108" w:type="dxa"/>
              <w:bottom w:w="0" w:type="dxa"/>
              <w:right w:w="108" w:type="dxa"/>
            </w:tcMar>
            <w:vAlign w:val="center"/>
            <w:hideMark/>
          </w:tcPr>
          <w:p w:rsidR="00E35513" w:rsidRPr="00527642" w:rsidRDefault="00E35513" w:rsidP="006D1E42">
            <w:pPr>
              <w:pStyle w:val="TAH"/>
              <w:rPr>
                <w:rFonts w:ascii="Times New Roman" w:eastAsiaTheme="minorEastAsia" w:hAnsi="Times New Roman"/>
                <w:lang w:eastAsia="zh-CN"/>
              </w:rPr>
            </w:pPr>
            <w:r>
              <w:rPr>
                <w:rFonts w:ascii="Times New Roman" w:eastAsiaTheme="minorEastAsia" w:hAnsi="Times New Roman" w:hint="eastAsia"/>
                <w:lang w:eastAsia="zh-CN"/>
              </w:rPr>
              <w:t xml:space="preserve">RA </w:t>
            </w:r>
            <w:r>
              <w:rPr>
                <w:rFonts w:ascii="Times New Roman" w:eastAsiaTheme="minorEastAsia" w:hAnsi="Times New Roman"/>
                <w:lang w:eastAsia="zh-CN"/>
              </w:rPr>
              <w:t>using</w:t>
            </w:r>
            <w:r>
              <w:rPr>
                <w:rFonts w:ascii="Times New Roman" w:eastAsiaTheme="minorEastAsia" w:hAnsi="Times New Roman" w:hint="eastAsia"/>
                <w:lang w:eastAsia="zh-CN"/>
              </w:rPr>
              <w:t xml:space="preserve"> UL RA type 0</w:t>
            </w:r>
          </w:p>
        </w:tc>
      </w:tr>
      <w:tr w:rsidR="00E35513" w:rsidTr="00307B6C">
        <w:trPr>
          <w:cantSplit/>
          <w:jc w:val="center"/>
        </w:trPr>
        <w:tc>
          <w:tcPr>
            <w:tcW w:w="2324" w:type="dxa"/>
            <w:vMerge/>
            <w:tcBorders>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rsidR="00E35513" w:rsidRDefault="00E35513" w:rsidP="006D1E42">
            <w:pPr>
              <w:pStyle w:val="TAH"/>
              <w:rPr>
                <w:rFonts w:ascii="Times New Roman" w:hAnsi="Times New Roman"/>
              </w:rPr>
            </w:pPr>
          </w:p>
        </w:tc>
        <w:tc>
          <w:tcPr>
            <w:tcW w:w="689" w:type="dxa"/>
            <w:tcBorders>
              <w:top w:val="single" w:sz="8" w:space="0" w:color="auto"/>
              <w:left w:val="nil"/>
              <w:bottom w:val="double" w:sz="4" w:space="0" w:color="auto"/>
              <w:right w:val="double" w:sz="4" w:space="0" w:color="auto"/>
            </w:tcBorders>
            <w:shd w:val="clear" w:color="auto" w:fill="E0E0E0"/>
            <w:tcMar>
              <w:top w:w="0" w:type="dxa"/>
              <w:left w:w="108" w:type="dxa"/>
              <w:bottom w:w="0" w:type="dxa"/>
              <w:right w:w="108" w:type="dxa"/>
            </w:tcMar>
            <w:vAlign w:val="center"/>
            <w:hideMark/>
          </w:tcPr>
          <w:p w:rsidR="00E35513" w:rsidRPr="00527642" w:rsidRDefault="00E35513" w:rsidP="006D1E42">
            <w:pPr>
              <w:pStyle w:val="TAH"/>
              <w:rPr>
                <w:rFonts w:ascii="Times New Roman" w:eastAsiaTheme="minorEastAsia" w:hAnsi="Times New Roman"/>
                <w:lang w:eastAsia="zh-CN"/>
              </w:rPr>
            </w:pPr>
            <w:r>
              <w:rPr>
                <w:rFonts w:ascii="Times New Roman" w:eastAsiaTheme="minorEastAsia" w:hAnsi="Times New Roman" w:hint="eastAsia"/>
                <w:lang w:eastAsia="zh-CN"/>
              </w:rPr>
              <w:t>L=1</w:t>
            </w:r>
          </w:p>
        </w:tc>
        <w:tc>
          <w:tcPr>
            <w:tcW w:w="667" w:type="dxa"/>
            <w:tcBorders>
              <w:top w:val="single" w:sz="8" w:space="0" w:color="auto"/>
              <w:left w:val="nil"/>
              <w:bottom w:val="double" w:sz="4" w:space="0" w:color="auto"/>
              <w:right w:val="double" w:sz="4" w:space="0" w:color="auto"/>
            </w:tcBorders>
            <w:shd w:val="clear" w:color="auto" w:fill="E0E0E0"/>
            <w:vAlign w:val="center"/>
          </w:tcPr>
          <w:p w:rsidR="00E35513" w:rsidRPr="00527642" w:rsidRDefault="00E35513" w:rsidP="006D1E42">
            <w:pPr>
              <w:pStyle w:val="TAH"/>
              <w:rPr>
                <w:rFonts w:ascii="Times New Roman" w:eastAsiaTheme="minorEastAsia" w:hAnsi="Times New Roman"/>
                <w:lang w:eastAsia="zh-CN"/>
              </w:rPr>
            </w:pPr>
            <w:r>
              <w:rPr>
                <w:rFonts w:ascii="Times New Roman" w:eastAsiaTheme="minorEastAsia" w:hAnsi="Times New Roman" w:hint="eastAsia"/>
                <w:lang w:eastAsia="zh-CN"/>
              </w:rPr>
              <w:t>L=2</w:t>
            </w:r>
          </w:p>
        </w:tc>
        <w:tc>
          <w:tcPr>
            <w:tcW w:w="667" w:type="dxa"/>
            <w:tcBorders>
              <w:top w:val="single" w:sz="8" w:space="0" w:color="auto"/>
              <w:left w:val="nil"/>
              <w:bottom w:val="double" w:sz="4" w:space="0" w:color="auto"/>
              <w:right w:val="double" w:sz="4" w:space="0" w:color="auto"/>
            </w:tcBorders>
            <w:shd w:val="clear" w:color="auto" w:fill="E0E0E0"/>
            <w:vAlign w:val="center"/>
          </w:tcPr>
          <w:p w:rsidR="00E35513" w:rsidRPr="00527642" w:rsidRDefault="00E35513" w:rsidP="006D1E42">
            <w:pPr>
              <w:pStyle w:val="TAH"/>
              <w:rPr>
                <w:rFonts w:ascii="Times New Roman" w:eastAsiaTheme="minorEastAsia" w:hAnsi="Times New Roman"/>
                <w:lang w:eastAsia="zh-CN"/>
              </w:rPr>
            </w:pPr>
            <w:r>
              <w:rPr>
                <w:rFonts w:ascii="Times New Roman" w:eastAsiaTheme="minorEastAsia" w:hAnsi="Times New Roman" w:hint="eastAsia"/>
                <w:lang w:eastAsia="zh-CN"/>
              </w:rPr>
              <w:t>L=3</w:t>
            </w:r>
          </w:p>
        </w:tc>
        <w:tc>
          <w:tcPr>
            <w:tcW w:w="667" w:type="dxa"/>
            <w:tcBorders>
              <w:top w:val="single" w:sz="8" w:space="0" w:color="auto"/>
              <w:left w:val="nil"/>
              <w:bottom w:val="double" w:sz="4" w:space="0" w:color="auto"/>
              <w:right w:val="double" w:sz="4" w:space="0" w:color="auto"/>
            </w:tcBorders>
            <w:shd w:val="clear" w:color="auto" w:fill="E0E0E0"/>
            <w:vAlign w:val="center"/>
          </w:tcPr>
          <w:p w:rsidR="00E35513" w:rsidRPr="00527642" w:rsidRDefault="00E35513" w:rsidP="006D1E42">
            <w:pPr>
              <w:pStyle w:val="TAH"/>
              <w:rPr>
                <w:rFonts w:ascii="Times New Roman" w:eastAsiaTheme="minorEastAsia" w:hAnsi="Times New Roman"/>
                <w:lang w:eastAsia="zh-CN"/>
              </w:rPr>
            </w:pPr>
            <w:r>
              <w:rPr>
                <w:rFonts w:ascii="Times New Roman" w:eastAsiaTheme="minorEastAsia" w:hAnsi="Times New Roman" w:hint="eastAsia"/>
                <w:lang w:eastAsia="zh-CN"/>
              </w:rPr>
              <w:t>L=4</w:t>
            </w:r>
          </w:p>
        </w:tc>
        <w:tc>
          <w:tcPr>
            <w:tcW w:w="667" w:type="dxa"/>
            <w:tcBorders>
              <w:top w:val="single" w:sz="8" w:space="0" w:color="auto"/>
              <w:left w:val="nil"/>
              <w:bottom w:val="double" w:sz="4" w:space="0" w:color="auto"/>
              <w:right w:val="double" w:sz="4" w:space="0" w:color="auto"/>
            </w:tcBorders>
            <w:shd w:val="clear" w:color="auto" w:fill="E0E0E0"/>
            <w:vAlign w:val="center"/>
          </w:tcPr>
          <w:p w:rsidR="00E35513" w:rsidRPr="00527642" w:rsidRDefault="00E35513" w:rsidP="006D1E42">
            <w:pPr>
              <w:pStyle w:val="TAH"/>
              <w:rPr>
                <w:rFonts w:ascii="Times New Roman" w:eastAsiaTheme="minorEastAsia" w:hAnsi="Times New Roman"/>
                <w:lang w:eastAsia="zh-CN"/>
              </w:rPr>
            </w:pPr>
            <w:r>
              <w:rPr>
                <w:rFonts w:ascii="Times New Roman" w:eastAsiaTheme="minorEastAsia" w:hAnsi="Times New Roman" w:hint="eastAsia"/>
                <w:lang w:eastAsia="zh-CN"/>
              </w:rPr>
              <w:t>L=5</w:t>
            </w:r>
          </w:p>
        </w:tc>
        <w:tc>
          <w:tcPr>
            <w:tcW w:w="667" w:type="dxa"/>
            <w:tcBorders>
              <w:top w:val="single" w:sz="8" w:space="0" w:color="auto"/>
              <w:left w:val="nil"/>
              <w:bottom w:val="double" w:sz="4" w:space="0" w:color="auto"/>
              <w:right w:val="double" w:sz="4" w:space="0" w:color="auto"/>
            </w:tcBorders>
            <w:shd w:val="clear" w:color="auto" w:fill="E0E0E0"/>
            <w:vAlign w:val="center"/>
          </w:tcPr>
          <w:p w:rsidR="00E35513" w:rsidRPr="00527642" w:rsidRDefault="00E35513" w:rsidP="006D1E42">
            <w:pPr>
              <w:pStyle w:val="TAH"/>
              <w:rPr>
                <w:rFonts w:ascii="Times New Roman" w:eastAsiaTheme="minorEastAsia" w:hAnsi="Times New Roman"/>
                <w:lang w:eastAsia="zh-CN"/>
              </w:rPr>
            </w:pPr>
            <w:r>
              <w:rPr>
                <w:rFonts w:ascii="Times New Roman" w:eastAsiaTheme="minorEastAsia" w:hAnsi="Times New Roman" w:hint="eastAsia"/>
                <w:lang w:eastAsia="zh-CN"/>
              </w:rPr>
              <w:t>L=6</w:t>
            </w:r>
          </w:p>
        </w:tc>
      </w:tr>
      <w:tr w:rsidR="00E35513" w:rsidTr="00307B6C">
        <w:trPr>
          <w:cantSplit/>
          <w:jc w:val="center"/>
        </w:trPr>
        <w:tc>
          <w:tcPr>
            <w:tcW w:w="2324" w:type="dxa"/>
            <w:tcBorders>
              <w:left w:val="single" w:sz="8" w:space="0" w:color="auto"/>
              <w:bottom w:val="double" w:sz="4" w:space="0" w:color="auto"/>
              <w:right w:val="double" w:sz="4" w:space="0" w:color="auto"/>
            </w:tcBorders>
            <w:shd w:val="clear" w:color="auto" w:fill="FFFFFF" w:themeFill="background1"/>
            <w:tcMar>
              <w:top w:w="0" w:type="dxa"/>
              <w:left w:w="108" w:type="dxa"/>
              <w:bottom w:w="0" w:type="dxa"/>
              <w:right w:w="108" w:type="dxa"/>
            </w:tcMar>
            <w:vAlign w:val="center"/>
            <w:hideMark/>
          </w:tcPr>
          <w:p w:rsidR="00E35513" w:rsidRDefault="00E35513" w:rsidP="006D1E42">
            <w:pPr>
              <w:pStyle w:val="TAC"/>
              <w:rPr>
                <w:rFonts w:ascii="Times New Roman" w:hAnsi="Times New Roman"/>
              </w:rPr>
            </w:pPr>
            <w:r>
              <w:rPr>
                <w:rFonts w:ascii="Times New Roman" w:eastAsiaTheme="minorEastAsia" w:hAnsi="Times New Roman" w:hint="eastAsia"/>
                <w:lang w:eastAsia="zh-CN"/>
              </w:rPr>
              <w:t>Full flexible RA</w:t>
            </w:r>
          </w:p>
        </w:tc>
        <w:tc>
          <w:tcPr>
            <w:tcW w:w="689" w:type="dxa"/>
            <w:tcBorders>
              <w:top w:val="single" w:sz="8" w:space="0" w:color="auto"/>
              <w:left w:val="nil"/>
              <w:bottom w:val="double" w:sz="4" w:space="0" w:color="auto"/>
              <w:right w:val="double" w:sz="4" w:space="0" w:color="auto"/>
            </w:tcBorders>
            <w:shd w:val="clear" w:color="auto" w:fill="FFFFFF" w:themeFill="background1"/>
            <w:tcMar>
              <w:top w:w="0" w:type="dxa"/>
              <w:left w:w="108" w:type="dxa"/>
              <w:bottom w:w="0" w:type="dxa"/>
              <w:right w:w="108" w:type="dxa"/>
            </w:tcMar>
            <w:hideMark/>
          </w:tcPr>
          <w:p w:rsidR="00E35513" w:rsidRPr="003B1F9A" w:rsidRDefault="00E35513" w:rsidP="006D1E42">
            <w:pPr>
              <w:pStyle w:val="TAC"/>
              <w:rPr>
                <w:rFonts w:ascii="Times New Roman" w:eastAsiaTheme="minorEastAsia" w:hAnsi="Times New Roman"/>
                <w:lang w:eastAsia="zh-CN"/>
              </w:rPr>
            </w:pPr>
            <w:r>
              <w:rPr>
                <w:rFonts w:ascii="Times New Roman" w:eastAsiaTheme="minorEastAsia" w:hAnsi="Times New Roman" w:hint="eastAsia"/>
                <w:lang w:eastAsia="zh-CN"/>
              </w:rPr>
              <w:t>15</w:t>
            </w:r>
          </w:p>
        </w:tc>
        <w:tc>
          <w:tcPr>
            <w:tcW w:w="667" w:type="dxa"/>
            <w:tcBorders>
              <w:top w:val="single" w:sz="8" w:space="0" w:color="auto"/>
              <w:left w:val="nil"/>
              <w:bottom w:val="double" w:sz="4" w:space="0" w:color="auto"/>
              <w:right w:val="double" w:sz="4" w:space="0" w:color="auto"/>
            </w:tcBorders>
            <w:shd w:val="clear" w:color="auto" w:fill="FFFFFF" w:themeFill="background1"/>
          </w:tcPr>
          <w:p w:rsidR="00E35513" w:rsidRDefault="00E35513" w:rsidP="006D1E42">
            <w:pPr>
              <w:pStyle w:val="TAC"/>
              <w:rPr>
                <w:rFonts w:ascii="Times New Roman" w:eastAsiaTheme="minorEastAsia" w:hAnsi="Times New Roman"/>
                <w:lang w:eastAsia="zh-CN"/>
              </w:rPr>
            </w:pPr>
            <w:r>
              <w:rPr>
                <w:rFonts w:ascii="Times New Roman" w:eastAsiaTheme="minorEastAsia" w:hAnsi="Times New Roman" w:hint="eastAsia"/>
                <w:lang w:eastAsia="zh-CN"/>
              </w:rPr>
              <w:t>14</w:t>
            </w:r>
          </w:p>
        </w:tc>
        <w:tc>
          <w:tcPr>
            <w:tcW w:w="667" w:type="dxa"/>
            <w:tcBorders>
              <w:top w:val="single" w:sz="8" w:space="0" w:color="auto"/>
              <w:left w:val="nil"/>
              <w:bottom w:val="double" w:sz="4" w:space="0" w:color="auto"/>
              <w:right w:val="double" w:sz="4" w:space="0" w:color="auto"/>
            </w:tcBorders>
            <w:shd w:val="clear" w:color="auto" w:fill="FFFFFF" w:themeFill="background1"/>
          </w:tcPr>
          <w:p w:rsidR="00E35513" w:rsidRDefault="00E35513" w:rsidP="006D1E42">
            <w:pPr>
              <w:pStyle w:val="TAC"/>
              <w:rPr>
                <w:rFonts w:ascii="Times New Roman" w:eastAsiaTheme="minorEastAsia" w:hAnsi="Times New Roman"/>
                <w:lang w:eastAsia="zh-CN"/>
              </w:rPr>
            </w:pPr>
            <w:r>
              <w:rPr>
                <w:rFonts w:ascii="Times New Roman" w:eastAsiaTheme="minorEastAsia" w:hAnsi="Times New Roman" w:hint="eastAsia"/>
                <w:lang w:eastAsia="zh-CN"/>
              </w:rPr>
              <w:t>13</w:t>
            </w:r>
          </w:p>
        </w:tc>
        <w:tc>
          <w:tcPr>
            <w:tcW w:w="667" w:type="dxa"/>
            <w:tcBorders>
              <w:top w:val="single" w:sz="8" w:space="0" w:color="auto"/>
              <w:left w:val="nil"/>
              <w:bottom w:val="double" w:sz="4" w:space="0" w:color="auto"/>
              <w:right w:val="double" w:sz="4" w:space="0" w:color="auto"/>
            </w:tcBorders>
            <w:shd w:val="clear" w:color="auto" w:fill="FFFFFF" w:themeFill="background1"/>
          </w:tcPr>
          <w:p w:rsidR="00E35513" w:rsidRDefault="00E35513" w:rsidP="006D1E42">
            <w:pPr>
              <w:pStyle w:val="TAC"/>
              <w:rPr>
                <w:rFonts w:ascii="Times New Roman" w:eastAsiaTheme="minorEastAsia" w:hAnsi="Times New Roman"/>
                <w:lang w:eastAsia="zh-CN"/>
              </w:rPr>
            </w:pPr>
            <w:r>
              <w:rPr>
                <w:rFonts w:ascii="Times New Roman" w:eastAsiaTheme="minorEastAsia" w:hAnsi="Times New Roman" w:hint="eastAsia"/>
                <w:lang w:eastAsia="zh-CN"/>
              </w:rPr>
              <w:t>12</w:t>
            </w:r>
          </w:p>
        </w:tc>
        <w:tc>
          <w:tcPr>
            <w:tcW w:w="667" w:type="dxa"/>
            <w:tcBorders>
              <w:top w:val="single" w:sz="8" w:space="0" w:color="auto"/>
              <w:left w:val="nil"/>
              <w:bottom w:val="double" w:sz="4" w:space="0" w:color="auto"/>
              <w:right w:val="double" w:sz="4" w:space="0" w:color="auto"/>
            </w:tcBorders>
            <w:shd w:val="clear" w:color="auto" w:fill="FFFFFF" w:themeFill="background1"/>
          </w:tcPr>
          <w:p w:rsidR="00E35513" w:rsidRDefault="00E35513" w:rsidP="006D1E42">
            <w:pPr>
              <w:pStyle w:val="TAC"/>
              <w:rPr>
                <w:rFonts w:ascii="Times New Roman" w:eastAsiaTheme="minorEastAsia" w:hAnsi="Times New Roman"/>
                <w:lang w:eastAsia="zh-CN"/>
              </w:rPr>
            </w:pPr>
            <w:r>
              <w:rPr>
                <w:rFonts w:ascii="Times New Roman" w:eastAsiaTheme="minorEastAsia" w:hAnsi="Times New Roman" w:hint="eastAsia"/>
                <w:lang w:eastAsia="zh-CN"/>
              </w:rPr>
              <w:t>11</w:t>
            </w:r>
          </w:p>
        </w:tc>
        <w:tc>
          <w:tcPr>
            <w:tcW w:w="667" w:type="dxa"/>
            <w:tcBorders>
              <w:top w:val="single" w:sz="8" w:space="0" w:color="auto"/>
              <w:left w:val="nil"/>
              <w:bottom w:val="double" w:sz="4" w:space="0" w:color="auto"/>
              <w:right w:val="double" w:sz="4" w:space="0" w:color="auto"/>
            </w:tcBorders>
            <w:shd w:val="clear" w:color="auto" w:fill="FFFFFF" w:themeFill="background1"/>
          </w:tcPr>
          <w:p w:rsidR="00E35513" w:rsidRDefault="00E35513" w:rsidP="006D1E42">
            <w:pPr>
              <w:pStyle w:val="TAC"/>
              <w:rPr>
                <w:rFonts w:ascii="Times New Roman" w:eastAsiaTheme="minorEastAsia" w:hAnsi="Times New Roman"/>
                <w:lang w:eastAsia="zh-CN"/>
              </w:rPr>
            </w:pPr>
            <w:r>
              <w:rPr>
                <w:rFonts w:ascii="Times New Roman" w:eastAsiaTheme="minorEastAsia" w:hAnsi="Times New Roman" w:hint="eastAsia"/>
                <w:lang w:eastAsia="zh-CN"/>
              </w:rPr>
              <w:t>10</w:t>
            </w:r>
          </w:p>
        </w:tc>
      </w:tr>
      <w:tr w:rsidR="00E35513" w:rsidTr="00307B6C">
        <w:trPr>
          <w:cantSplit/>
          <w:jc w:val="center"/>
        </w:trPr>
        <w:tc>
          <w:tcPr>
            <w:tcW w:w="2324" w:type="dxa"/>
            <w:tcBorders>
              <w:left w:val="single" w:sz="8" w:space="0" w:color="auto"/>
              <w:bottom w:val="double" w:sz="4" w:space="0" w:color="auto"/>
              <w:right w:val="double" w:sz="4" w:space="0" w:color="auto"/>
            </w:tcBorders>
            <w:shd w:val="clear" w:color="auto" w:fill="FFFFFF" w:themeFill="background1"/>
            <w:tcMar>
              <w:top w:w="0" w:type="dxa"/>
              <w:left w:w="108" w:type="dxa"/>
              <w:bottom w:w="0" w:type="dxa"/>
              <w:right w:w="108" w:type="dxa"/>
            </w:tcMar>
            <w:vAlign w:val="center"/>
            <w:hideMark/>
          </w:tcPr>
          <w:p w:rsidR="00E35513" w:rsidRPr="00E35513" w:rsidRDefault="00E35513" w:rsidP="00E35513">
            <w:pPr>
              <w:pStyle w:val="TAC"/>
              <w:rPr>
                <w:rFonts w:ascii="Times New Roman" w:eastAsiaTheme="minorEastAsia" w:hAnsi="Times New Roman"/>
                <w:lang w:eastAsia="zh-CN"/>
              </w:rPr>
            </w:pPr>
            <w:r>
              <w:rPr>
                <w:rFonts w:ascii="Times New Roman" w:eastAsiaTheme="minorEastAsia" w:hAnsi="Times New Roman" w:hint="eastAsia"/>
                <w:lang w:eastAsia="zh-CN"/>
              </w:rPr>
              <w:t>Rel-13 MTC RA</w:t>
            </w:r>
          </w:p>
        </w:tc>
        <w:tc>
          <w:tcPr>
            <w:tcW w:w="689" w:type="dxa"/>
            <w:tcBorders>
              <w:top w:val="single" w:sz="8" w:space="0" w:color="auto"/>
              <w:left w:val="nil"/>
              <w:bottom w:val="double" w:sz="4" w:space="0" w:color="auto"/>
              <w:right w:val="double" w:sz="4" w:space="0" w:color="auto"/>
            </w:tcBorders>
            <w:shd w:val="clear" w:color="auto" w:fill="FFFFFF" w:themeFill="background1"/>
            <w:tcMar>
              <w:top w:w="0" w:type="dxa"/>
              <w:left w:w="108" w:type="dxa"/>
              <w:bottom w:w="0" w:type="dxa"/>
              <w:right w:w="108" w:type="dxa"/>
            </w:tcMar>
            <w:hideMark/>
          </w:tcPr>
          <w:p w:rsidR="00E35513" w:rsidRDefault="00E35513" w:rsidP="006D1E42">
            <w:pPr>
              <w:pStyle w:val="TAC"/>
              <w:rPr>
                <w:rFonts w:ascii="Times New Roman" w:eastAsiaTheme="minorEastAsia" w:hAnsi="Times New Roman"/>
                <w:lang w:eastAsia="zh-CN"/>
              </w:rPr>
            </w:pPr>
            <w:r>
              <w:rPr>
                <w:rFonts w:ascii="Times New Roman" w:eastAsiaTheme="minorEastAsia" w:hAnsi="Times New Roman" w:hint="eastAsia"/>
                <w:lang w:eastAsia="zh-CN"/>
              </w:rPr>
              <w:t>12 (6x2)</w:t>
            </w:r>
          </w:p>
        </w:tc>
        <w:tc>
          <w:tcPr>
            <w:tcW w:w="667" w:type="dxa"/>
            <w:tcBorders>
              <w:top w:val="single" w:sz="8" w:space="0" w:color="auto"/>
              <w:left w:val="nil"/>
              <w:bottom w:val="double" w:sz="4" w:space="0" w:color="auto"/>
              <w:right w:val="double" w:sz="4" w:space="0" w:color="auto"/>
            </w:tcBorders>
            <w:shd w:val="clear" w:color="auto" w:fill="FFFFFF" w:themeFill="background1"/>
          </w:tcPr>
          <w:p w:rsidR="00E35513" w:rsidRDefault="00E35513" w:rsidP="006D1E42">
            <w:pPr>
              <w:pStyle w:val="TAC"/>
              <w:rPr>
                <w:rFonts w:ascii="Times New Roman" w:eastAsiaTheme="minorEastAsia" w:hAnsi="Times New Roman"/>
                <w:lang w:eastAsia="zh-CN"/>
              </w:rPr>
            </w:pPr>
            <w:r>
              <w:rPr>
                <w:rFonts w:ascii="Times New Roman" w:eastAsiaTheme="minorEastAsia" w:hAnsi="Times New Roman" w:hint="eastAsia"/>
                <w:lang w:eastAsia="zh-CN"/>
              </w:rPr>
              <w:t>10</w:t>
            </w:r>
          </w:p>
          <w:p w:rsidR="00E35513" w:rsidRDefault="00E35513" w:rsidP="006D1E42">
            <w:pPr>
              <w:pStyle w:val="TAC"/>
              <w:rPr>
                <w:rFonts w:ascii="Times New Roman" w:eastAsiaTheme="minorEastAsia" w:hAnsi="Times New Roman"/>
                <w:lang w:eastAsia="zh-CN"/>
              </w:rPr>
            </w:pPr>
            <w:r>
              <w:rPr>
                <w:rFonts w:ascii="Times New Roman" w:eastAsiaTheme="minorEastAsia" w:hAnsi="Times New Roman" w:hint="eastAsia"/>
                <w:lang w:eastAsia="zh-CN"/>
              </w:rPr>
              <w:t>(5x2)</w:t>
            </w:r>
          </w:p>
        </w:tc>
        <w:tc>
          <w:tcPr>
            <w:tcW w:w="667" w:type="dxa"/>
            <w:tcBorders>
              <w:top w:val="single" w:sz="8" w:space="0" w:color="auto"/>
              <w:left w:val="nil"/>
              <w:bottom w:val="double" w:sz="4" w:space="0" w:color="auto"/>
              <w:right w:val="double" w:sz="4" w:space="0" w:color="auto"/>
            </w:tcBorders>
            <w:shd w:val="clear" w:color="auto" w:fill="FFFFFF" w:themeFill="background1"/>
          </w:tcPr>
          <w:p w:rsidR="00E35513" w:rsidRDefault="00E35513" w:rsidP="006D1E42">
            <w:pPr>
              <w:pStyle w:val="TAC"/>
              <w:rPr>
                <w:rFonts w:ascii="Times New Roman" w:eastAsiaTheme="minorEastAsia" w:hAnsi="Times New Roman"/>
                <w:lang w:eastAsia="zh-CN"/>
              </w:rPr>
            </w:pPr>
            <w:r>
              <w:rPr>
                <w:rFonts w:ascii="Times New Roman" w:eastAsiaTheme="minorEastAsia" w:hAnsi="Times New Roman" w:hint="eastAsia"/>
                <w:lang w:eastAsia="zh-CN"/>
              </w:rPr>
              <w:t>8</w:t>
            </w:r>
          </w:p>
          <w:p w:rsidR="00E35513" w:rsidRDefault="00E35513" w:rsidP="006D1E42">
            <w:pPr>
              <w:pStyle w:val="TAC"/>
              <w:rPr>
                <w:rFonts w:ascii="Times New Roman" w:eastAsiaTheme="minorEastAsia" w:hAnsi="Times New Roman"/>
                <w:lang w:eastAsia="zh-CN"/>
              </w:rPr>
            </w:pPr>
            <w:r>
              <w:rPr>
                <w:rFonts w:ascii="Times New Roman" w:eastAsiaTheme="minorEastAsia" w:hAnsi="Times New Roman" w:hint="eastAsia"/>
                <w:lang w:eastAsia="zh-CN"/>
              </w:rPr>
              <w:t>(4x2)</w:t>
            </w:r>
          </w:p>
        </w:tc>
        <w:tc>
          <w:tcPr>
            <w:tcW w:w="667" w:type="dxa"/>
            <w:tcBorders>
              <w:top w:val="single" w:sz="8" w:space="0" w:color="auto"/>
              <w:left w:val="nil"/>
              <w:bottom w:val="double" w:sz="4" w:space="0" w:color="auto"/>
              <w:right w:val="double" w:sz="4" w:space="0" w:color="auto"/>
            </w:tcBorders>
            <w:shd w:val="clear" w:color="auto" w:fill="FFFFFF" w:themeFill="background1"/>
          </w:tcPr>
          <w:p w:rsidR="00E35513" w:rsidRDefault="00E35513" w:rsidP="006D1E42">
            <w:pPr>
              <w:pStyle w:val="TAC"/>
              <w:rPr>
                <w:rFonts w:ascii="Times New Roman" w:eastAsiaTheme="minorEastAsia" w:hAnsi="Times New Roman"/>
                <w:lang w:eastAsia="zh-CN"/>
              </w:rPr>
            </w:pPr>
            <w:r>
              <w:rPr>
                <w:rFonts w:ascii="Times New Roman" w:eastAsiaTheme="minorEastAsia" w:hAnsi="Times New Roman" w:hint="eastAsia"/>
                <w:lang w:eastAsia="zh-CN"/>
              </w:rPr>
              <w:t>6</w:t>
            </w:r>
          </w:p>
          <w:p w:rsidR="00E35513" w:rsidRDefault="00E35513" w:rsidP="006D1E42">
            <w:pPr>
              <w:pStyle w:val="TAC"/>
              <w:rPr>
                <w:rFonts w:ascii="Times New Roman" w:eastAsiaTheme="minorEastAsia" w:hAnsi="Times New Roman"/>
                <w:lang w:eastAsia="zh-CN"/>
              </w:rPr>
            </w:pPr>
            <w:r>
              <w:rPr>
                <w:rFonts w:ascii="Times New Roman" w:eastAsiaTheme="minorEastAsia" w:hAnsi="Times New Roman" w:hint="eastAsia"/>
                <w:lang w:eastAsia="zh-CN"/>
              </w:rPr>
              <w:t>(3x2)</w:t>
            </w:r>
          </w:p>
        </w:tc>
        <w:tc>
          <w:tcPr>
            <w:tcW w:w="667" w:type="dxa"/>
            <w:tcBorders>
              <w:top w:val="single" w:sz="8" w:space="0" w:color="auto"/>
              <w:left w:val="nil"/>
              <w:bottom w:val="double" w:sz="4" w:space="0" w:color="auto"/>
              <w:right w:val="double" w:sz="4" w:space="0" w:color="auto"/>
            </w:tcBorders>
            <w:shd w:val="clear" w:color="auto" w:fill="FFFFFF" w:themeFill="background1"/>
          </w:tcPr>
          <w:p w:rsidR="00E35513" w:rsidRDefault="00E35513" w:rsidP="006D1E42">
            <w:pPr>
              <w:pStyle w:val="TAC"/>
              <w:rPr>
                <w:rFonts w:ascii="Times New Roman" w:eastAsiaTheme="minorEastAsia" w:hAnsi="Times New Roman"/>
                <w:lang w:eastAsia="zh-CN"/>
              </w:rPr>
            </w:pPr>
            <w:r>
              <w:rPr>
                <w:rFonts w:ascii="Times New Roman" w:eastAsiaTheme="minorEastAsia" w:hAnsi="Times New Roman" w:hint="eastAsia"/>
                <w:lang w:eastAsia="zh-CN"/>
              </w:rPr>
              <w:t>4</w:t>
            </w:r>
          </w:p>
          <w:p w:rsidR="00E35513" w:rsidRDefault="00E35513" w:rsidP="006D1E42">
            <w:pPr>
              <w:pStyle w:val="TAC"/>
              <w:rPr>
                <w:rFonts w:ascii="Times New Roman" w:eastAsiaTheme="minorEastAsia" w:hAnsi="Times New Roman"/>
                <w:lang w:eastAsia="zh-CN"/>
              </w:rPr>
            </w:pPr>
            <w:r>
              <w:rPr>
                <w:rFonts w:ascii="Times New Roman" w:eastAsiaTheme="minorEastAsia" w:hAnsi="Times New Roman" w:hint="eastAsia"/>
                <w:lang w:eastAsia="zh-CN"/>
              </w:rPr>
              <w:t>(2x2)</w:t>
            </w:r>
          </w:p>
        </w:tc>
        <w:tc>
          <w:tcPr>
            <w:tcW w:w="667" w:type="dxa"/>
            <w:tcBorders>
              <w:top w:val="single" w:sz="8" w:space="0" w:color="auto"/>
              <w:left w:val="nil"/>
              <w:bottom w:val="double" w:sz="4" w:space="0" w:color="auto"/>
              <w:right w:val="double" w:sz="4" w:space="0" w:color="auto"/>
            </w:tcBorders>
            <w:shd w:val="clear" w:color="auto" w:fill="FFFFFF" w:themeFill="background1"/>
          </w:tcPr>
          <w:p w:rsidR="00E35513" w:rsidRDefault="00E35513" w:rsidP="006D1E42">
            <w:pPr>
              <w:pStyle w:val="TAC"/>
              <w:rPr>
                <w:rFonts w:ascii="Times New Roman" w:eastAsiaTheme="minorEastAsia" w:hAnsi="Times New Roman"/>
                <w:lang w:eastAsia="zh-CN"/>
              </w:rPr>
            </w:pPr>
            <w:r>
              <w:rPr>
                <w:rFonts w:ascii="Times New Roman" w:eastAsiaTheme="minorEastAsia" w:hAnsi="Times New Roman" w:hint="eastAsia"/>
                <w:lang w:eastAsia="zh-CN"/>
              </w:rPr>
              <w:t>2</w:t>
            </w:r>
          </w:p>
          <w:p w:rsidR="00E35513" w:rsidRDefault="00E35513" w:rsidP="00E35513">
            <w:pPr>
              <w:pStyle w:val="TAC"/>
              <w:rPr>
                <w:rFonts w:ascii="Times New Roman" w:eastAsiaTheme="minorEastAsia" w:hAnsi="Times New Roman"/>
                <w:lang w:eastAsia="zh-CN"/>
              </w:rPr>
            </w:pPr>
            <w:r>
              <w:rPr>
                <w:rFonts w:ascii="Times New Roman" w:eastAsiaTheme="minorEastAsia" w:hAnsi="Times New Roman" w:hint="eastAsia"/>
                <w:lang w:eastAsia="zh-CN"/>
              </w:rPr>
              <w:t>(1x2)</w:t>
            </w:r>
          </w:p>
        </w:tc>
      </w:tr>
      <w:tr w:rsidR="00E35513" w:rsidTr="00307B6C">
        <w:trPr>
          <w:cantSplit/>
          <w:jc w:val="center"/>
        </w:trPr>
        <w:tc>
          <w:tcPr>
            <w:tcW w:w="2324" w:type="dxa"/>
            <w:tcBorders>
              <w:left w:val="single" w:sz="8" w:space="0" w:color="auto"/>
              <w:bottom w:val="double" w:sz="4" w:space="0" w:color="auto"/>
              <w:right w:val="double" w:sz="4" w:space="0" w:color="auto"/>
            </w:tcBorders>
            <w:shd w:val="clear" w:color="auto" w:fill="FFFFFF" w:themeFill="background1"/>
            <w:tcMar>
              <w:top w:w="0" w:type="dxa"/>
              <w:left w:w="108" w:type="dxa"/>
              <w:bottom w:w="0" w:type="dxa"/>
              <w:right w:w="108" w:type="dxa"/>
            </w:tcMar>
            <w:vAlign w:val="center"/>
            <w:hideMark/>
          </w:tcPr>
          <w:p w:rsidR="00E35513" w:rsidRPr="00E35513" w:rsidRDefault="00E35513" w:rsidP="006D1E42">
            <w:pPr>
              <w:pStyle w:val="TAC"/>
              <w:rPr>
                <w:rFonts w:ascii="Times New Roman" w:eastAsiaTheme="minorEastAsia" w:hAnsi="Times New Roman"/>
                <w:lang w:eastAsia="zh-CN"/>
              </w:rPr>
            </w:pPr>
            <w:r>
              <w:rPr>
                <w:rFonts w:ascii="Times New Roman" w:eastAsiaTheme="minorEastAsia" w:hAnsi="Times New Roman" w:hint="eastAsia"/>
                <w:lang w:eastAsia="zh-CN"/>
              </w:rPr>
              <w:t>Unsupportable RA combinations</w:t>
            </w:r>
          </w:p>
        </w:tc>
        <w:tc>
          <w:tcPr>
            <w:tcW w:w="689" w:type="dxa"/>
            <w:tcBorders>
              <w:top w:val="single" w:sz="8" w:space="0" w:color="auto"/>
              <w:left w:val="nil"/>
              <w:bottom w:val="double" w:sz="4" w:space="0" w:color="auto"/>
              <w:right w:val="double" w:sz="4" w:space="0" w:color="auto"/>
            </w:tcBorders>
            <w:shd w:val="clear" w:color="auto" w:fill="FFFFFF" w:themeFill="background1"/>
            <w:tcMar>
              <w:top w:w="0" w:type="dxa"/>
              <w:left w:w="108" w:type="dxa"/>
              <w:bottom w:w="0" w:type="dxa"/>
              <w:right w:w="108" w:type="dxa"/>
            </w:tcMar>
            <w:hideMark/>
          </w:tcPr>
          <w:p w:rsidR="00E35513" w:rsidRPr="003B1F9A" w:rsidRDefault="00E35513" w:rsidP="006D1E42">
            <w:pPr>
              <w:pStyle w:val="TAC"/>
              <w:rPr>
                <w:rFonts w:ascii="Times New Roman" w:eastAsiaTheme="minorEastAsia" w:hAnsi="Times New Roman"/>
                <w:lang w:eastAsia="zh-CN"/>
              </w:rPr>
            </w:pPr>
            <w:r w:rsidRPr="003B1F9A">
              <w:rPr>
                <w:rFonts w:ascii="Times New Roman" w:eastAsiaTheme="minorEastAsia" w:hAnsi="Times New Roman" w:hint="eastAsia"/>
                <w:lang w:eastAsia="zh-CN"/>
              </w:rPr>
              <w:t>3</w:t>
            </w:r>
          </w:p>
        </w:tc>
        <w:tc>
          <w:tcPr>
            <w:tcW w:w="667" w:type="dxa"/>
            <w:tcBorders>
              <w:top w:val="single" w:sz="8" w:space="0" w:color="auto"/>
              <w:left w:val="nil"/>
              <w:bottom w:val="double" w:sz="4" w:space="0" w:color="auto"/>
              <w:right w:val="double" w:sz="4" w:space="0" w:color="auto"/>
            </w:tcBorders>
            <w:shd w:val="clear" w:color="auto" w:fill="FFFFFF" w:themeFill="background1"/>
          </w:tcPr>
          <w:p w:rsidR="00E35513" w:rsidRDefault="00E35513" w:rsidP="006D1E42">
            <w:pPr>
              <w:pStyle w:val="TAC"/>
              <w:rPr>
                <w:rFonts w:ascii="Times New Roman" w:eastAsiaTheme="minorEastAsia" w:hAnsi="Times New Roman"/>
                <w:lang w:eastAsia="zh-CN"/>
              </w:rPr>
            </w:pPr>
            <w:r>
              <w:rPr>
                <w:rFonts w:ascii="Times New Roman" w:eastAsiaTheme="minorEastAsia" w:hAnsi="Times New Roman" w:hint="eastAsia"/>
                <w:lang w:eastAsia="zh-CN"/>
              </w:rPr>
              <w:t>4</w:t>
            </w:r>
          </w:p>
        </w:tc>
        <w:tc>
          <w:tcPr>
            <w:tcW w:w="667" w:type="dxa"/>
            <w:tcBorders>
              <w:top w:val="single" w:sz="8" w:space="0" w:color="auto"/>
              <w:left w:val="nil"/>
              <w:bottom w:val="double" w:sz="4" w:space="0" w:color="auto"/>
              <w:right w:val="double" w:sz="4" w:space="0" w:color="auto"/>
            </w:tcBorders>
            <w:shd w:val="clear" w:color="auto" w:fill="FFFFFF" w:themeFill="background1"/>
          </w:tcPr>
          <w:p w:rsidR="00E35513" w:rsidRDefault="00E35513" w:rsidP="006D1E42">
            <w:pPr>
              <w:pStyle w:val="TAC"/>
              <w:rPr>
                <w:rFonts w:ascii="Times New Roman" w:eastAsiaTheme="minorEastAsia" w:hAnsi="Times New Roman"/>
                <w:lang w:eastAsia="zh-CN"/>
              </w:rPr>
            </w:pPr>
            <w:r>
              <w:rPr>
                <w:rFonts w:ascii="Times New Roman" w:eastAsiaTheme="minorEastAsia" w:hAnsi="Times New Roman" w:hint="eastAsia"/>
                <w:lang w:eastAsia="zh-CN"/>
              </w:rPr>
              <w:t>5</w:t>
            </w:r>
          </w:p>
        </w:tc>
        <w:tc>
          <w:tcPr>
            <w:tcW w:w="667" w:type="dxa"/>
            <w:tcBorders>
              <w:top w:val="single" w:sz="8" w:space="0" w:color="auto"/>
              <w:left w:val="nil"/>
              <w:bottom w:val="double" w:sz="4" w:space="0" w:color="auto"/>
              <w:right w:val="double" w:sz="4" w:space="0" w:color="auto"/>
            </w:tcBorders>
            <w:shd w:val="clear" w:color="auto" w:fill="FFFFFF" w:themeFill="background1"/>
          </w:tcPr>
          <w:p w:rsidR="00E35513" w:rsidRDefault="00E35513" w:rsidP="006D1E42">
            <w:pPr>
              <w:pStyle w:val="TAC"/>
              <w:rPr>
                <w:rFonts w:ascii="Times New Roman" w:eastAsiaTheme="minorEastAsia" w:hAnsi="Times New Roman"/>
                <w:lang w:eastAsia="zh-CN"/>
              </w:rPr>
            </w:pPr>
            <w:r>
              <w:rPr>
                <w:rFonts w:ascii="Times New Roman" w:eastAsiaTheme="minorEastAsia" w:hAnsi="Times New Roman" w:hint="eastAsia"/>
                <w:lang w:eastAsia="zh-CN"/>
              </w:rPr>
              <w:t>6</w:t>
            </w:r>
          </w:p>
        </w:tc>
        <w:tc>
          <w:tcPr>
            <w:tcW w:w="667" w:type="dxa"/>
            <w:tcBorders>
              <w:top w:val="single" w:sz="8" w:space="0" w:color="auto"/>
              <w:left w:val="nil"/>
              <w:bottom w:val="double" w:sz="4" w:space="0" w:color="auto"/>
              <w:right w:val="double" w:sz="4" w:space="0" w:color="auto"/>
            </w:tcBorders>
            <w:shd w:val="clear" w:color="auto" w:fill="FFFFFF" w:themeFill="background1"/>
          </w:tcPr>
          <w:p w:rsidR="00E35513" w:rsidRDefault="00E35513" w:rsidP="006D1E42">
            <w:pPr>
              <w:pStyle w:val="TAC"/>
              <w:rPr>
                <w:rFonts w:ascii="Times New Roman" w:eastAsiaTheme="minorEastAsia" w:hAnsi="Times New Roman"/>
                <w:lang w:eastAsia="zh-CN"/>
              </w:rPr>
            </w:pPr>
            <w:r>
              <w:rPr>
                <w:rFonts w:ascii="Times New Roman" w:eastAsiaTheme="minorEastAsia" w:hAnsi="Times New Roman" w:hint="eastAsia"/>
                <w:lang w:eastAsia="zh-CN"/>
              </w:rPr>
              <w:t>7</w:t>
            </w:r>
          </w:p>
        </w:tc>
        <w:tc>
          <w:tcPr>
            <w:tcW w:w="667" w:type="dxa"/>
            <w:tcBorders>
              <w:top w:val="single" w:sz="8" w:space="0" w:color="auto"/>
              <w:left w:val="nil"/>
              <w:bottom w:val="double" w:sz="4" w:space="0" w:color="auto"/>
              <w:right w:val="double" w:sz="4" w:space="0" w:color="auto"/>
            </w:tcBorders>
            <w:shd w:val="clear" w:color="auto" w:fill="FFFFFF" w:themeFill="background1"/>
          </w:tcPr>
          <w:p w:rsidR="00E35513" w:rsidRDefault="00E35513" w:rsidP="006D1E42">
            <w:pPr>
              <w:pStyle w:val="TAC"/>
              <w:rPr>
                <w:rFonts w:ascii="Times New Roman" w:eastAsiaTheme="minorEastAsia" w:hAnsi="Times New Roman"/>
                <w:lang w:eastAsia="zh-CN"/>
              </w:rPr>
            </w:pPr>
            <w:r>
              <w:rPr>
                <w:rFonts w:ascii="Times New Roman" w:eastAsiaTheme="minorEastAsia" w:hAnsi="Times New Roman" w:hint="eastAsia"/>
                <w:lang w:eastAsia="zh-CN"/>
              </w:rPr>
              <w:t>8</w:t>
            </w:r>
          </w:p>
        </w:tc>
      </w:tr>
      <w:tr w:rsidR="00E35513" w:rsidTr="00307B6C">
        <w:trPr>
          <w:cantSplit/>
          <w:trHeight w:val="52"/>
          <w:jc w:val="center"/>
        </w:trPr>
        <w:tc>
          <w:tcPr>
            <w:tcW w:w="2324"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E35513" w:rsidRPr="00E35513" w:rsidRDefault="00E35513" w:rsidP="00E35513">
            <w:pPr>
              <w:pStyle w:val="TAC"/>
              <w:rPr>
                <w:rFonts w:ascii="Times New Roman" w:eastAsiaTheme="minorEastAsia" w:hAnsi="Times New Roman"/>
                <w:lang w:eastAsia="zh-CN"/>
              </w:rPr>
            </w:pPr>
            <w:r>
              <w:rPr>
                <w:rFonts w:ascii="Times New Roman" w:eastAsiaTheme="minorEastAsia" w:hAnsi="Times New Roman" w:hint="eastAsia"/>
                <w:lang w:eastAsia="zh-CN"/>
              </w:rPr>
              <w:t>Ratio of unsupportable RA combinations</w:t>
            </w:r>
          </w:p>
        </w:tc>
        <w:tc>
          <w:tcPr>
            <w:tcW w:w="689" w:type="dxa"/>
            <w:tcBorders>
              <w:top w:val="nil"/>
              <w:left w:val="nil"/>
              <w:bottom w:val="single" w:sz="8" w:space="0" w:color="auto"/>
              <w:right w:val="double" w:sz="4" w:space="0" w:color="auto"/>
            </w:tcBorders>
            <w:tcMar>
              <w:top w:w="0" w:type="dxa"/>
              <w:left w:w="108" w:type="dxa"/>
              <w:bottom w:w="0" w:type="dxa"/>
              <w:right w:w="108" w:type="dxa"/>
            </w:tcMar>
            <w:hideMark/>
          </w:tcPr>
          <w:p w:rsidR="00E35513" w:rsidRPr="003B1F9A" w:rsidRDefault="00307B6C" w:rsidP="006D1E42">
            <w:pPr>
              <w:pStyle w:val="TAC"/>
              <w:rPr>
                <w:rFonts w:ascii="Times New Roman" w:eastAsiaTheme="minorEastAsia" w:hAnsi="Times New Roman"/>
                <w:lang w:eastAsia="zh-CN"/>
              </w:rPr>
            </w:pPr>
            <w:r>
              <w:rPr>
                <w:rFonts w:ascii="Times New Roman" w:eastAsiaTheme="minorEastAsia" w:hAnsi="Times New Roman" w:hint="eastAsia"/>
                <w:lang w:eastAsia="zh-CN"/>
              </w:rPr>
              <w:t>20%</w:t>
            </w:r>
          </w:p>
        </w:tc>
        <w:tc>
          <w:tcPr>
            <w:tcW w:w="667" w:type="dxa"/>
            <w:tcBorders>
              <w:top w:val="nil"/>
              <w:left w:val="nil"/>
              <w:bottom w:val="single" w:sz="8" w:space="0" w:color="auto"/>
              <w:right w:val="double" w:sz="4" w:space="0" w:color="auto"/>
            </w:tcBorders>
          </w:tcPr>
          <w:p w:rsidR="00E35513" w:rsidRDefault="00307B6C" w:rsidP="006D1E42">
            <w:pPr>
              <w:pStyle w:val="TAC"/>
              <w:rPr>
                <w:rFonts w:ascii="Times New Roman" w:eastAsiaTheme="minorEastAsia" w:hAnsi="Times New Roman"/>
                <w:lang w:eastAsia="zh-CN"/>
              </w:rPr>
            </w:pPr>
            <w:r>
              <w:rPr>
                <w:rFonts w:ascii="Times New Roman" w:eastAsiaTheme="minorEastAsia" w:hAnsi="Times New Roman" w:hint="eastAsia"/>
                <w:lang w:eastAsia="zh-CN"/>
              </w:rPr>
              <w:t>28.5%</w:t>
            </w:r>
          </w:p>
        </w:tc>
        <w:tc>
          <w:tcPr>
            <w:tcW w:w="667" w:type="dxa"/>
            <w:tcBorders>
              <w:top w:val="nil"/>
              <w:left w:val="nil"/>
              <w:bottom w:val="single" w:sz="8" w:space="0" w:color="auto"/>
              <w:right w:val="double" w:sz="4" w:space="0" w:color="auto"/>
            </w:tcBorders>
          </w:tcPr>
          <w:p w:rsidR="00E35513" w:rsidRDefault="00307B6C" w:rsidP="006D1E42">
            <w:pPr>
              <w:pStyle w:val="TAC"/>
              <w:rPr>
                <w:rFonts w:ascii="Times New Roman" w:eastAsiaTheme="minorEastAsia" w:hAnsi="Times New Roman"/>
                <w:lang w:eastAsia="zh-CN"/>
              </w:rPr>
            </w:pPr>
            <w:r>
              <w:rPr>
                <w:rFonts w:ascii="Times New Roman" w:eastAsiaTheme="minorEastAsia" w:hAnsi="Times New Roman" w:hint="eastAsia"/>
                <w:lang w:eastAsia="zh-CN"/>
              </w:rPr>
              <w:t>38.4%</w:t>
            </w:r>
          </w:p>
        </w:tc>
        <w:tc>
          <w:tcPr>
            <w:tcW w:w="667" w:type="dxa"/>
            <w:tcBorders>
              <w:top w:val="nil"/>
              <w:left w:val="nil"/>
              <w:bottom w:val="single" w:sz="8" w:space="0" w:color="auto"/>
              <w:right w:val="double" w:sz="4" w:space="0" w:color="auto"/>
            </w:tcBorders>
          </w:tcPr>
          <w:p w:rsidR="00E35513" w:rsidRDefault="00307B6C" w:rsidP="006D1E42">
            <w:pPr>
              <w:pStyle w:val="TAC"/>
              <w:rPr>
                <w:rFonts w:ascii="Times New Roman" w:eastAsiaTheme="minorEastAsia" w:hAnsi="Times New Roman"/>
                <w:lang w:eastAsia="zh-CN"/>
              </w:rPr>
            </w:pPr>
            <w:r>
              <w:rPr>
                <w:rFonts w:ascii="Times New Roman" w:eastAsiaTheme="minorEastAsia" w:hAnsi="Times New Roman" w:hint="eastAsia"/>
                <w:lang w:eastAsia="zh-CN"/>
              </w:rPr>
              <w:t>50%</w:t>
            </w:r>
          </w:p>
        </w:tc>
        <w:tc>
          <w:tcPr>
            <w:tcW w:w="667" w:type="dxa"/>
            <w:tcBorders>
              <w:top w:val="nil"/>
              <w:left w:val="nil"/>
              <w:bottom w:val="single" w:sz="8" w:space="0" w:color="auto"/>
              <w:right w:val="double" w:sz="4" w:space="0" w:color="auto"/>
            </w:tcBorders>
          </w:tcPr>
          <w:p w:rsidR="00E35513" w:rsidRDefault="00307B6C" w:rsidP="006D1E42">
            <w:pPr>
              <w:pStyle w:val="TAC"/>
              <w:rPr>
                <w:rFonts w:ascii="Times New Roman" w:eastAsiaTheme="minorEastAsia" w:hAnsi="Times New Roman"/>
                <w:lang w:eastAsia="zh-CN"/>
              </w:rPr>
            </w:pPr>
            <w:r>
              <w:rPr>
                <w:rFonts w:ascii="Times New Roman" w:eastAsiaTheme="minorEastAsia" w:hAnsi="Times New Roman" w:hint="eastAsia"/>
                <w:lang w:eastAsia="zh-CN"/>
              </w:rPr>
              <w:t>63.6%</w:t>
            </w:r>
          </w:p>
        </w:tc>
        <w:tc>
          <w:tcPr>
            <w:tcW w:w="667" w:type="dxa"/>
            <w:tcBorders>
              <w:top w:val="nil"/>
              <w:left w:val="nil"/>
              <w:bottom w:val="single" w:sz="8" w:space="0" w:color="auto"/>
              <w:right w:val="double" w:sz="4" w:space="0" w:color="auto"/>
            </w:tcBorders>
          </w:tcPr>
          <w:p w:rsidR="00E35513" w:rsidRDefault="00E35513" w:rsidP="006D1E42">
            <w:pPr>
              <w:pStyle w:val="TAC"/>
              <w:rPr>
                <w:rFonts w:ascii="Times New Roman" w:eastAsiaTheme="minorEastAsia" w:hAnsi="Times New Roman"/>
                <w:lang w:eastAsia="zh-CN"/>
              </w:rPr>
            </w:pPr>
            <w:r>
              <w:rPr>
                <w:rFonts w:ascii="Times New Roman" w:eastAsiaTheme="minorEastAsia" w:hAnsi="Times New Roman" w:hint="eastAsia"/>
                <w:lang w:eastAsia="zh-CN"/>
              </w:rPr>
              <w:t>80%</w:t>
            </w:r>
          </w:p>
        </w:tc>
      </w:tr>
    </w:tbl>
    <w:p w:rsidR="00307B6C" w:rsidRDefault="00307B6C" w:rsidP="00307B6C">
      <w:pPr>
        <w:pStyle w:val="Heading1"/>
        <w:rPr>
          <w:lang w:eastAsia="zh-CN"/>
        </w:rPr>
      </w:pPr>
      <w:r>
        <w:rPr>
          <w:rFonts w:hint="eastAsia"/>
          <w:lang w:eastAsia="zh-CN"/>
        </w:rPr>
        <w:t>F</w:t>
      </w:r>
      <w:r w:rsidRPr="00BB6370">
        <w:rPr>
          <w:lang w:eastAsia="zh-CN"/>
        </w:rPr>
        <w:t>lexible UL starting PRB allocation of 3MHz</w:t>
      </w:r>
    </w:p>
    <w:p w:rsidR="005C2EC2" w:rsidRDefault="005C2EC2" w:rsidP="00B551B6">
      <w:pPr>
        <w:spacing w:before="120"/>
        <w:rPr>
          <w:rFonts w:ascii="AdvPSA88A" w:hAnsi="AdvPSA88A" w:cs="AdvPSA88A"/>
          <w:lang w:eastAsia="zh-CN"/>
        </w:rPr>
      </w:pPr>
      <w:r>
        <w:rPr>
          <w:rFonts w:ascii="AdvPSA88A" w:hAnsi="AdvPSA88A" w:cs="AdvPSA88A" w:hint="eastAsia"/>
          <w:lang w:eastAsia="zh-CN"/>
        </w:rPr>
        <w:t>For normal UL type 0 resource allocation, the RIV is number</w:t>
      </w:r>
      <w:r w:rsidR="003C720A">
        <w:rPr>
          <w:rFonts w:ascii="AdvPSA88A" w:hAnsi="AdvPSA88A" w:cs="AdvPSA88A" w:hint="eastAsia"/>
          <w:lang w:eastAsia="zh-CN"/>
        </w:rPr>
        <w:t>ed for L=1~6 illustrated</w:t>
      </w:r>
      <w:r>
        <w:rPr>
          <w:rFonts w:ascii="AdvPSA88A" w:hAnsi="AdvPSA88A" w:cs="AdvPSA88A" w:hint="eastAsia"/>
          <w:lang w:eastAsia="zh-CN"/>
        </w:rPr>
        <w:t xml:space="preserve"> as </w:t>
      </w:r>
      <w:r w:rsidR="003C720A">
        <w:rPr>
          <w:rFonts w:ascii="AdvPSA88A" w:hAnsi="AdvPSA88A" w:cs="AdvPSA88A" w:hint="eastAsia"/>
          <w:lang w:eastAsia="zh-CN"/>
        </w:rPr>
        <w:t>Table 2 below. In Table 2, N=15 (the number of PRBs for 3MHz). As seen from Table 2, to fully reuse the normal UL type 0 RA, 85 combinations are needed, which means 7 bits needed.</w:t>
      </w:r>
    </w:p>
    <w:p w:rsidR="003C720A" w:rsidRDefault="003C720A" w:rsidP="003C720A">
      <w:pPr>
        <w:pStyle w:val="Caption"/>
        <w:keepNext/>
        <w:rPr>
          <w:lang w:eastAsia="zh-CN"/>
        </w:rPr>
      </w:pPr>
      <w:r>
        <w:t xml:space="preserve">Table </w:t>
      </w:r>
      <w:r w:rsidR="00C812F9">
        <w:fldChar w:fldCharType="begin"/>
      </w:r>
      <w:r>
        <w:instrText xml:space="preserve"> SEQ Table \* ARABIC </w:instrText>
      </w:r>
      <w:r w:rsidR="00C812F9">
        <w:fldChar w:fldCharType="separate"/>
      </w:r>
      <w:r>
        <w:rPr>
          <w:noProof/>
        </w:rPr>
        <w:t>2</w:t>
      </w:r>
      <w:r w:rsidR="00C812F9">
        <w:fldChar w:fldCharType="end"/>
      </w:r>
      <w:r w:rsidR="00D61C45">
        <w:rPr>
          <w:rFonts w:hint="eastAsia"/>
          <w:lang w:eastAsia="zh-CN"/>
        </w:rPr>
        <w:t xml:space="preserve">: RIV numbering for </w:t>
      </w:r>
      <w:r w:rsidR="00D61C45">
        <w:rPr>
          <w:rFonts w:ascii="AdvPSA88A" w:hAnsi="AdvPSA88A" w:cs="AdvPSA88A" w:hint="eastAsia"/>
          <w:lang w:eastAsia="zh-CN"/>
        </w:rPr>
        <w:t>normal UL type 0 resource allocation</w:t>
      </w:r>
    </w:p>
    <w:tbl>
      <w:tblPr>
        <w:tblStyle w:val="TableGrid"/>
        <w:tblW w:w="0" w:type="auto"/>
        <w:tblInd w:w="1668" w:type="dxa"/>
        <w:tblLook w:val="04A0" w:firstRow="1" w:lastRow="0" w:firstColumn="1" w:lastColumn="0" w:noHBand="0" w:noVBand="1"/>
      </w:tblPr>
      <w:tblGrid>
        <w:gridCol w:w="1645"/>
        <w:gridCol w:w="1922"/>
        <w:gridCol w:w="2490"/>
        <w:gridCol w:w="1582"/>
      </w:tblGrid>
      <w:tr w:rsidR="005C2EC2" w:rsidTr="005C2EC2">
        <w:tc>
          <w:tcPr>
            <w:tcW w:w="1701" w:type="dxa"/>
          </w:tcPr>
          <w:p w:rsidR="005C2EC2" w:rsidRDefault="005C2EC2" w:rsidP="00B551B6">
            <w:pPr>
              <w:spacing w:before="120"/>
              <w:rPr>
                <w:rFonts w:ascii="AdvPSA88A" w:hAnsi="AdvPSA88A" w:cs="AdvPSA88A"/>
                <w:lang w:eastAsia="zh-CN"/>
              </w:rPr>
            </w:pPr>
          </w:p>
        </w:tc>
        <w:tc>
          <w:tcPr>
            <w:tcW w:w="1984" w:type="dxa"/>
          </w:tcPr>
          <w:p w:rsidR="005C2EC2" w:rsidRDefault="005C2EC2" w:rsidP="00D61C45">
            <w:pPr>
              <w:spacing w:before="120"/>
              <w:jc w:val="center"/>
              <w:rPr>
                <w:rFonts w:ascii="AdvPSA88A" w:hAnsi="AdvPSA88A" w:cs="AdvPSA88A"/>
                <w:lang w:eastAsia="zh-CN"/>
              </w:rPr>
            </w:pPr>
            <w:r>
              <w:rPr>
                <w:rFonts w:ascii="AdvPSA88A" w:hAnsi="AdvPSA88A" w:cs="AdvPSA88A" w:hint="eastAsia"/>
                <w:lang w:eastAsia="zh-CN"/>
              </w:rPr>
              <w:t>RA Length</w:t>
            </w:r>
          </w:p>
        </w:tc>
        <w:tc>
          <w:tcPr>
            <w:tcW w:w="2552" w:type="dxa"/>
          </w:tcPr>
          <w:p w:rsidR="005C2EC2" w:rsidRDefault="005C2EC2" w:rsidP="00D61C45">
            <w:pPr>
              <w:spacing w:before="120"/>
              <w:jc w:val="center"/>
              <w:rPr>
                <w:rFonts w:ascii="AdvPSA88A" w:hAnsi="AdvPSA88A" w:cs="AdvPSA88A"/>
                <w:lang w:eastAsia="zh-CN"/>
              </w:rPr>
            </w:pPr>
            <w:r>
              <w:rPr>
                <w:rFonts w:ascii="AdvPSA88A" w:hAnsi="AdvPSA88A" w:cs="AdvPSA88A" w:hint="eastAsia"/>
                <w:lang w:eastAsia="zh-CN"/>
              </w:rPr>
              <w:t>RA combinations</w:t>
            </w:r>
          </w:p>
        </w:tc>
        <w:tc>
          <w:tcPr>
            <w:tcW w:w="1628" w:type="dxa"/>
          </w:tcPr>
          <w:p w:rsidR="005C2EC2" w:rsidRDefault="005C2EC2" w:rsidP="00D61C45">
            <w:pPr>
              <w:spacing w:before="120"/>
              <w:jc w:val="center"/>
              <w:rPr>
                <w:rFonts w:ascii="AdvPSA88A" w:hAnsi="AdvPSA88A" w:cs="AdvPSA88A"/>
                <w:lang w:eastAsia="zh-CN"/>
              </w:rPr>
            </w:pPr>
            <w:r>
              <w:rPr>
                <w:rFonts w:ascii="AdvPSA88A" w:hAnsi="AdvPSA88A" w:cs="AdvPSA88A" w:hint="eastAsia"/>
                <w:lang w:eastAsia="zh-CN"/>
              </w:rPr>
              <w:t>RIV index</w:t>
            </w:r>
          </w:p>
        </w:tc>
      </w:tr>
      <w:tr w:rsidR="005C2EC2" w:rsidTr="00D61C45">
        <w:tc>
          <w:tcPr>
            <w:tcW w:w="1701" w:type="dxa"/>
            <w:vAlign w:val="center"/>
          </w:tcPr>
          <w:p w:rsidR="005C2EC2" w:rsidRDefault="003C720A" w:rsidP="00D61C45">
            <w:pPr>
              <w:spacing w:before="120"/>
              <w:jc w:val="center"/>
              <w:rPr>
                <w:rFonts w:ascii="AdvPSA88A" w:hAnsi="AdvPSA88A" w:cs="AdvPSA88A"/>
                <w:lang w:eastAsia="zh-CN"/>
              </w:rPr>
            </w:pPr>
            <w:r>
              <w:rPr>
                <w:rFonts w:ascii="AdvPSA88A" w:hAnsi="AdvPSA88A" w:cs="AdvPSA88A" w:hint="eastAsia"/>
                <w:lang w:eastAsia="zh-CN"/>
              </w:rPr>
              <w:t>1</w:t>
            </w:r>
            <w:r w:rsidRPr="003C720A">
              <w:rPr>
                <w:rFonts w:ascii="AdvPSA88A" w:hAnsi="AdvPSA88A" w:cs="AdvPSA88A" w:hint="eastAsia"/>
                <w:vertAlign w:val="superscript"/>
                <w:lang w:eastAsia="zh-CN"/>
              </w:rPr>
              <w:t>st</w:t>
            </w:r>
            <w:r>
              <w:rPr>
                <w:rFonts w:ascii="AdvPSA88A" w:hAnsi="AdvPSA88A" w:cs="AdvPSA88A" w:hint="eastAsia"/>
                <w:lang w:eastAsia="zh-CN"/>
              </w:rPr>
              <w:t xml:space="preserve">  N  RIVs</w:t>
            </w:r>
          </w:p>
        </w:tc>
        <w:tc>
          <w:tcPr>
            <w:tcW w:w="1984" w:type="dxa"/>
            <w:vAlign w:val="center"/>
          </w:tcPr>
          <w:p w:rsidR="005C2EC2" w:rsidRDefault="005C2EC2" w:rsidP="005C2EC2">
            <w:pPr>
              <w:spacing w:before="120"/>
              <w:jc w:val="center"/>
              <w:rPr>
                <w:rFonts w:ascii="AdvPSA88A" w:hAnsi="AdvPSA88A" w:cs="AdvPSA88A"/>
                <w:lang w:eastAsia="zh-CN"/>
              </w:rPr>
            </w:pPr>
            <w:r>
              <w:rPr>
                <w:rFonts w:ascii="AdvPSA88A" w:hAnsi="AdvPSA88A" w:cs="AdvPSA88A" w:hint="eastAsia"/>
                <w:lang w:eastAsia="zh-CN"/>
              </w:rPr>
              <w:t>L=1</w:t>
            </w:r>
          </w:p>
        </w:tc>
        <w:tc>
          <w:tcPr>
            <w:tcW w:w="2552" w:type="dxa"/>
            <w:vAlign w:val="center"/>
          </w:tcPr>
          <w:p w:rsidR="005C2EC2" w:rsidRDefault="005C2EC2" w:rsidP="005C2EC2">
            <w:pPr>
              <w:spacing w:before="120"/>
              <w:jc w:val="center"/>
              <w:rPr>
                <w:rFonts w:ascii="AdvPSA88A" w:hAnsi="AdvPSA88A" w:cs="AdvPSA88A"/>
                <w:lang w:eastAsia="zh-CN"/>
              </w:rPr>
            </w:pPr>
            <w:r>
              <w:rPr>
                <w:rFonts w:ascii="AdvPSA88A" w:hAnsi="AdvPSA88A" w:cs="AdvPSA88A" w:hint="eastAsia"/>
                <w:lang w:eastAsia="zh-CN"/>
              </w:rPr>
              <w:t>15</w:t>
            </w:r>
          </w:p>
        </w:tc>
        <w:tc>
          <w:tcPr>
            <w:tcW w:w="1628" w:type="dxa"/>
            <w:vAlign w:val="center"/>
          </w:tcPr>
          <w:p w:rsidR="005C2EC2" w:rsidRDefault="005C2EC2" w:rsidP="005C2EC2">
            <w:pPr>
              <w:spacing w:before="120"/>
              <w:jc w:val="center"/>
              <w:rPr>
                <w:rFonts w:ascii="AdvPSA88A" w:hAnsi="AdvPSA88A" w:cs="AdvPSA88A"/>
                <w:lang w:eastAsia="zh-CN"/>
              </w:rPr>
            </w:pPr>
            <w:r>
              <w:rPr>
                <w:rFonts w:ascii="AdvPSA88A" w:hAnsi="AdvPSA88A" w:cs="AdvPSA88A" w:hint="eastAsia"/>
                <w:lang w:eastAsia="zh-CN"/>
              </w:rPr>
              <w:t>0~14</w:t>
            </w:r>
          </w:p>
        </w:tc>
      </w:tr>
      <w:tr w:rsidR="00456BAA" w:rsidTr="00D61C45">
        <w:tc>
          <w:tcPr>
            <w:tcW w:w="1701" w:type="dxa"/>
            <w:vMerge w:val="restart"/>
            <w:vAlign w:val="center"/>
          </w:tcPr>
          <w:p w:rsidR="00456BAA" w:rsidRDefault="003C720A" w:rsidP="00D61C45">
            <w:pPr>
              <w:spacing w:before="120"/>
              <w:jc w:val="center"/>
              <w:rPr>
                <w:rFonts w:ascii="AdvPSA88A" w:hAnsi="AdvPSA88A" w:cs="AdvPSA88A"/>
                <w:lang w:eastAsia="zh-CN"/>
              </w:rPr>
            </w:pPr>
            <w:r>
              <w:rPr>
                <w:rFonts w:ascii="AdvPSA88A" w:hAnsi="AdvPSA88A" w:cs="AdvPSA88A" w:hint="eastAsia"/>
                <w:lang w:eastAsia="zh-CN"/>
              </w:rPr>
              <w:t>2</w:t>
            </w:r>
            <w:r w:rsidRPr="003C720A">
              <w:rPr>
                <w:rFonts w:ascii="AdvPSA88A" w:hAnsi="AdvPSA88A" w:cs="AdvPSA88A" w:hint="eastAsia"/>
                <w:vertAlign w:val="superscript"/>
                <w:lang w:eastAsia="zh-CN"/>
              </w:rPr>
              <w:t>nd</w:t>
            </w:r>
            <w:r>
              <w:rPr>
                <w:rFonts w:ascii="AdvPSA88A" w:hAnsi="AdvPSA88A" w:cs="AdvPSA88A" w:hint="eastAsia"/>
                <w:lang w:eastAsia="zh-CN"/>
              </w:rPr>
              <w:t xml:space="preserve">  N  RIVs</w:t>
            </w:r>
          </w:p>
        </w:tc>
        <w:tc>
          <w:tcPr>
            <w:tcW w:w="1984" w:type="dxa"/>
            <w:vAlign w:val="center"/>
          </w:tcPr>
          <w:p w:rsidR="00456BAA" w:rsidRDefault="00456BAA" w:rsidP="005C2EC2">
            <w:pPr>
              <w:spacing w:before="120"/>
              <w:jc w:val="center"/>
              <w:rPr>
                <w:rFonts w:ascii="AdvPSA88A" w:hAnsi="AdvPSA88A" w:cs="AdvPSA88A"/>
                <w:lang w:eastAsia="zh-CN"/>
              </w:rPr>
            </w:pPr>
            <w:r>
              <w:rPr>
                <w:rFonts w:ascii="AdvPSA88A" w:hAnsi="AdvPSA88A" w:cs="AdvPSA88A" w:hint="eastAsia"/>
                <w:lang w:eastAsia="zh-CN"/>
              </w:rPr>
              <w:t>L=2</w:t>
            </w:r>
          </w:p>
        </w:tc>
        <w:tc>
          <w:tcPr>
            <w:tcW w:w="2552" w:type="dxa"/>
            <w:vAlign w:val="center"/>
          </w:tcPr>
          <w:p w:rsidR="00456BAA" w:rsidRDefault="00456BAA" w:rsidP="005C2EC2">
            <w:pPr>
              <w:spacing w:before="120"/>
              <w:jc w:val="center"/>
              <w:rPr>
                <w:rFonts w:ascii="AdvPSA88A" w:hAnsi="AdvPSA88A" w:cs="AdvPSA88A"/>
                <w:lang w:eastAsia="zh-CN"/>
              </w:rPr>
            </w:pPr>
            <w:r>
              <w:rPr>
                <w:rFonts w:ascii="AdvPSA88A" w:hAnsi="AdvPSA88A" w:cs="AdvPSA88A" w:hint="eastAsia"/>
                <w:lang w:eastAsia="zh-CN"/>
              </w:rPr>
              <w:t>14</w:t>
            </w:r>
          </w:p>
        </w:tc>
        <w:tc>
          <w:tcPr>
            <w:tcW w:w="1628" w:type="dxa"/>
            <w:vAlign w:val="center"/>
          </w:tcPr>
          <w:p w:rsidR="00456BAA" w:rsidRDefault="00456BAA" w:rsidP="005C2EC2">
            <w:pPr>
              <w:spacing w:before="120"/>
              <w:jc w:val="center"/>
              <w:rPr>
                <w:rFonts w:ascii="AdvPSA88A" w:hAnsi="AdvPSA88A" w:cs="AdvPSA88A"/>
                <w:lang w:eastAsia="zh-CN"/>
              </w:rPr>
            </w:pPr>
            <w:r>
              <w:rPr>
                <w:rFonts w:ascii="AdvPSA88A" w:hAnsi="AdvPSA88A" w:cs="AdvPSA88A" w:hint="eastAsia"/>
                <w:lang w:eastAsia="zh-CN"/>
              </w:rPr>
              <w:t>15~28</w:t>
            </w:r>
          </w:p>
        </w:tc>
      </w:tr>
      <w:tr w:rsidR="00456BAA" w:rsidTr="00D61C45">
        <w:tc>
          <w:tcPr>
            <w:tcW w:w="1701" w:type="dxa"/>
            <w:vMerge/>
            <w:vAlign w:val="center"/>
          </w:tcPr>
          <w:p w:rsidR="00456BAA" w:rsidRDefault="00456BAA" w:rsidP="00D61C45">
            <w:pPr>
              <w:spacing w:before="120"/>
              <w:jc w:val="center"/>
              <w:rPr>
                <w:rFonts w:ascii="AdvPSA88A" w:hAnsi="AdvPSA88A" w:cs="AdvPSA88A"/>
                <w:lang w:eastAsia="zh-CN"/>
              </w:rPr>
            </w:pPr>
          </w:p>
        </w:tc>
        <w:tc>
          <w:tcPr>
            <w:tcW w:w="1984" w:type="dxa"/>
            <w:vAlign w:val="center"/>
          </w:tcPr>
          <w:p w:rsidR="00456BAA" w:rsidRDefault="00456BAA" w:rsidP="005C2EC2">
            <w:pPr>
              <w:spacing w:before="120"/>
              <w:jc w:val="center"/>
              <w:rPr>
                <w:rFonts w:ascii="AdvPSA88A" w:hAnsi="AdvPSA88A" w:cs="AdvPSA88A"/>
                <w:lang w:eastAsia="zh-CN"/>
              </w:rPr>
            </w:pPr>
            <w:r>
              <w:rPr>
                <w:rFonts w:ascii="AdvPSA88A" w:hAnsi="AdvPSA88A" w:cs="AdvPSA88A" w:hint="eastAsia"/>
                <w:lang w:eastAsia="zh-CN"/>
              </w:rPr>
              <w:t>L=15</w:t>
            </w:r>
          </w:p>
        </w:tc>
        <w:tc>
          <w:tcPr>
            <w:tcW w:w="2552" w:type="dxa"/>
            <w:vAlign w:val="center"/>
          </w:tcPr>
          <w:p w:rsidR="00456BAA" w:rsidRDefault="00456BAA" w:rsidP="005C2EC2">
            <w:pPr>
              <w:spacing w:before="120"/>
              <w:jc w:val="center"/>
              <w:rPr>
                <w:rFonts w:ascii="AdvPSA88A" w:hAnsi="AdvPSA88A" w:cs="AdvPSA88A"/>
                <w:lang w:eastAsia="zh-CN"/>
              </w:rPr>
            </w:pPr>
            <w:r>
              <w:rPr>
                <w:rFonts w:ascii="AdvPSA88A" w:hAnsi="AdvPSA88A" w:cs="AdvPSA88A" w:hint="eastAsia"/>
                <w:lang w:eastAsia="zh-CN"/>
              </w:rPr>
              <w:t>1</w:t>
            </w:r>
          </w:p>
        </w:tc>
        <w:tc>
          <w:tcPr>
            <w:tcW w:w="1628" w:type="dxa"/>
            <w:vAlign w:val="center"/>
          </w:tcPr>
          <w:p w:rsidR="00456BAA" w:rsidRDefault="00456BAA" w:rsidP="005C2EC2">
            <w:pPr>
              <w:spacing w:before="120"/>
              <w:jc w:val="center"/>
              <w:rPr>
                <w:rFonts w:ascii="AdvPSA88A" w:hAnsi="AdvPSA88A" w:cs="AdvPSA88A"/>
                <w:lang w:eastAsia="zh-CN"/>
              </w:rPr>
            </w:pPr>
            <w:r>
              <w:rPr>
                <w:rFonts w:ascii="AdvPSA88A" w:hAnsi="AdvPSA88A" w:cs="AdvPSA88A" w:hint="eastAsia"/>
                <w:lang w:eastAsia="zh-CN"/>
              </w:rPr>
              <w:t>29</w:t>
            </w:r>
          </w:p>
        </w:tc>
      </w:tr>
      <w:tr w:rsidR="003C720A" w:rsidTr="00D61C45">
        <w:tc>
          <w:tcPr>
            <w:tcW w:w="1701" w:type="dxa"/>
            <w:vMerge w:val="restart"/>
            <w:vAlign w:val="center"/>
          </w:tcPr>
          <w:p w:rsidR="003C720A" w:rsidRDefault="003C720A" w:rsidP="00D61C45">
            <w:pPr>
              <w:spacing w:before="120"/>
              <w:jc w:val="center"/>
              <w:rPr>
                <w:rFonts w:ascii="AdvPSA88A" w:hAnsi="AdvPSA88A" w:cs="AdvPSA88A"/>
                <w:lang w:eastAsia="zh-CN"/>
              </w:rPr>
            </w:pPr>
            <w:r>
              <w:rPr>
                <w:rFonts w:ascii="AdvPSA88A" w:hAnsi="AdvPSA88A" w:cs="AdvPSA88A" w:hint="eastAsia"/>
                <w:lang w:eastAsia="zh-CN"/>
              </w:rPr>
              <w:t>3</w:t>
            </w:r>
            <w:r>
              <w:rPr>
                <w:rFonts w:ascii="AdvPSA88A" w:hAnsi="AdvPSA88A" w:cs="AdvPSA88A" w:hint="eastAsia"/>
                <w:vertAlign w:val="superscript"/>
                <w:lang w:eastAsia="zh-CN"/>
              </w:rPr>
              <w:t>r</w:t>
            </w:r>
            <w:r w:rsidRPr="003C720A">
              <w:rPr>
                <w:rFonts w:ascii="AdvPSA88A" w:hAnsi="AdvPSA88A" w:cs="AdvPSA88A" w:hint="eastAsia"/>
                <w:vertAlign w:val="superscript"/>
                <w:lang w:eastAsia="zh-CN"/>
              </w:rPr>
              <w:t>d</w:t>
            </w:r>
            <w:r>
              <w:rPr>
                <w:rFonts w:ascii="AdvPSA88A" w:hAnsi="AdvPSA88A" w:cs="AdvPSA88A" w:hint="eastAsia"/>
                <w:lang w:eastAsia="zh-CN"/>
              </w:rPr>
              <w:t xml:space="preserve">  N  RIVs</w:t>
            </w:r>
          </w:p>
        </w:tc>
        <w:tc>
          <w:tcPr>
            <w:tcW w:w="1984" w:type="dxa"/>
            <w:vAlign w:val="center"/>
          </w:tcPr>
          <w:p w:rsidR="003C720A" w:rsidRDefault="003C720A" w:rsidP="005C2EC2">
            <w:pPr>
              <w:spacing w:before="120"/>
              <w:jc w:val="center"/>
              <w:rPr>
                <w:rFonts w:ascii="AdvPSA88A" w:hAnsi="AdvPSA88A" w:cs="AdvPSA88A"/>
                <w:lang w:eastAsia="zh-CN"/>
              </w:rPr>
            </w:pPr>
            <w:r>
              <w:rPr>
                <w:rFonts w:ascii="AdvPSA88A" w:hAnsi="AdvPSA88A" w:cs="AdvPSA88A" w:hint="eastAsia"/>
                <w:lang w:eastAsia="zh-CN"/>
              </w:rPr>
              <w:t>L=3</w:t>
            </w:r>
          </w:p>
        </w:tc>
        <w:tc>
          <w:tcPr>
            <w:tcW w:w="2552" w:type="dxa"/>
            <w:vAlign w:val="center"/>
          </w:tcPr>
          <w:p w:rsidR="003C720A" w:rsidRDefault="003C720A" w:rsidP="005C2EC2">
            <w:pPr>
              <w:spacing w:before="120"/>
              <w:jc w:val="center"/>
              <w:rPr>
                <w:rFonts w:ascii="AdvPSA88A" w:hAnsi="AdvPSA88A" w:cs="AdvPSA88A"/>
                <w:lang w:eastAsia="zh-CN"/>
              </w:rPr>
            </w:pPr>
            <w:r>
              <w:rPr>
                <w:rFonts w:ascii="AdvPSA88A" w:hAnsi="AdvPSA88A" w:cs="AdvPSA88A" w:hint="eastAsia"/>
                <w:lang w:eastAsia="zh-CN"/>
              </w:rPr>
              <w:t>13</w:t>
            </w:r>
          </w:p>
        </w:tc>
        <w:tc>
          <w:tcPr>
            <w:tcW w:w="1628" w:type="dxa"/>
            <w:vAlign w:val="center"/>
          </w:tcPr>
          <w:p w:rsidR="003C720A" w:rsidRDefault="003C720A" w:rsidP="005C2EC2">
            <w:pPr>
              <w:spacing w:before="120"/>
              <w:jc w:val="center"/>
              <w:rPr>
                <w:rFonts w:ascii="AdvPSA88A" w:hAnsi="AdvPSA88A" w:cs="AdvPSA88A"/>
                <w:lang w:eastAsia="zh-CN"/>
              </w:rPr>
            </w:pPr>
            <w:r>
              <w:rPr>
                <w:rFonts w:ascii="AdvPSA88A" w:hAnsi="AdvPSA88A" w:cs="AdvPSA88A" w:hint="eastAsia"/>
                <w:lang w:eastAsia="zh-CN"/>
              </w:rPr>
              <w:t>30~42</w:t>
            </w:r>
          </w:p>
        </w:tc>
      </w:tr>
      <w:tr w:rsidR="003C720A" w:rsidTr="00D61C45">
        <w:tc>
          <w:tcPr>
            <w:tcW w:w="1701" w:type="dxa"/>
            <w:vMerge/>
            <w:vAlign w:val="center"/>
          </w:tcPr>
          <w:p w:rsidR="003C720A" w:rsidRDefault="003C720A" w:rsidP="00D61C45">
            <w:pPr>
              <w:spacing w:before="120"/>
              <w:jc w:val="center"/>
              <w:rPr>
                <w:rFonts w:ascii="AdvPSA88A" w:hAnsi="AdvPSA88A" w:cs="AdvPSA88A"/>
                <w:lang w:eastAsia="zh-CN"/>
              </w:rPr>
            </w:pPr>
          </w:p>
        </w:tc>
        <w:tc>
          <w:tcPr>
            <w:tcW w:w="1984" w:type="dxa"/>
            <w:vAlign w:val="center"/>
          </w:tcPr>
          <w:p w:rsidR="003C720A" w:rsidRDefault="003C720A" w:rsidP="005C2EC2">
            <w:pPr>
              <w:spacing w:before="120"/>
              <w:jc w:val="center"/>
              <w:rPr>
                <w:rFonts w:ascii="AdvPSA88A" w:hAnsi="AdvPSA88A" w:cs="AdvPSA88A"/>
                <w:lang w:eastAsia="zh-CN"/>
              </w:rPr>
            </w:pPr>
            <w:r>
              <w:rPr>
                <w:rFonts w:ascii="AdvPSA88A" w:hAnsi="AdvPSA88A" w:cs="AdvPSA88A" w:hint="eastAsia"/>
                <w:lang w:eastAsia="zh-CN"/>
              </w:rPr>
              <w:t>L=14</w:t>
            </w:r>
          </w:p>
        </w:tc>
        <w:tc>
          <w:tcPr>
            <w:tcW w:w="2552" w:type="dxa"/>
            <w:vAlign w:val="center"/>
          </w:tcPr>
          <w:p w:rsidR="003C720A" w:rsidRDefault="003C720A" w:rsidP="005C2EC2">
            <w:pPr>
              <w:spacing w:before="120"/>
              <w:jc w:val="center"/>
              <w:rPr>
                <w:rFonts w:ascii="AdvPSA88A" w:hAnsi="AdvPSA88A" w:cs="AdvPSA88A"/>
                <w:lang w:eastAsia="zh-CN"/>
              </w:rPr>
            </w:pPr>
            <w:r>
              <w:rPr>
                <w:rFonts w:ascii="AdvPSA88A" w:hAnsi="AdvPSA88A" w:cs="AdvPSA88A" w:hint="eastAsia"/>
                <w:lang w:eastAsia="zh-CN"/>
              </w:rPr>
              <w:t>2</w:t>
            </w:r>
          </w:p>
        </w:tc>
        <w:tc>
          <w:tcPr>
            <w:tcW w:w="1628" w:type="dxa"/>
            <w:vAlign w:val="center"/>
          </w:tcPr>
          <w:p w:rsidR="003C720A" w:rsidRDefault="003C720A" w:rsidP="005C2EC2">
            <w:pPr>
              <w:spacing w:before="120"/>
              <w:jc w:val="center"/>
              <w:rPr>
                <w:rFonts w:ascii="AdvPSA88A" w:hAnsi="AdvPSA88A" w:cs="AdvPSA88A"/>
                <w:lang w:eastAsia="zh-CN"/>
              </w:rPr>
            </w:pPr>
            <w:r>
              <w:rPr>
                <w:rFonts w:ascii="AdvPSA88A" w:hAnsi="AdvPSA88A" w:cs="AdvPSA88A" w:hint="eastAsia"/>
                <w:lang w:eastAsia="zh-CN"/>
              </w:rPr>
              <w:t>43~44</w:t>
            </w:r>
          </w:p>
        </w:tc>
      </w:tr>
      <w:tr w:rsidR="003C720A" w:rsidTr="00D61C45">
        <w:tc>
          <w:tcPr>
            <w:tcW w:w="1701" w:type="dxa"/>
            <w:vMerge w:val="restart"/>
            <w:vAlign w:val="center"/>
          </w:tcPr>
          <w:p w:rsidR="003C720A" w:rsidRDefault="003C720A" w:rsidP="00D61C45">
            <w:pPr>
              <w:spacing w:before="120"/>
              <w:jc w:val="center"/>
              <w:rPr>
                <w:rFonts w:ascii="AdvPSA88A" w:hAnsi="AdvPSA88A" w:cs="AdvPSA88A"/>
                <w:lang w:eastAsia="zh-CN"/>
              </w:rPr>
            </w:pPr>
            <w:r>
              <w:rPr>
                <w:rFonts w:ascii="AdvPSA88A" w:hAnsi="AdvPSA88A" w:cs="AdvPSA88A" w:hint="eastAsia"/>
                <w:lang w:eastAsia="zh-CN"/>
              </w:rPr>
              <w:t>4</w:t>
            </w:r>
            <w:r>
              <w:rPr>
                <w:rFonts w:ascii="AdvPSA88A" w:hAnsi="AdvPSA88A" w:cs="AdvPSA88A" w:hint="eastAsia"/>
                <w:vertAlign w:val="superscript"/>
                <w:lang w:eastAsia="zh-CN"/>
              </w:rPr>
              <w:t>th</w:t>
            </w:r>
            <w:r>
              <w:rPr>
                <w:rFonts w:ascii="AdvPSA88A" w:hAnsi="AdvPSA88A" w:cs="AdvPSA88A" w:hint="eastAsia"/>
                <w:lang w:eastAsia="zh-CN"/>
              </w:rPr>
              <w:t xml:space="preserve">  N  RIVs</w:t>
            </w:r>
          </w:p>
        </w:tc>
        <w:tc>
          <w:tcPr>
            <w:tcW w:w="1984" w:type="dxa"/>
            <w:vAlign w:val="center"/>
          </w:tcPr>
          <w:p w:rsidR="003C720A" w:rsidRDefault="003C720A" w:rsidP="005C2EC2">
            <w:pPr>
              <w:spacing w:before="120"/>
              <w:jc w:val="center"/>
              <w:rPr>
                <w:rFonts w:ascii="AdvPSA88A" w:hAnsi="AdvPSA88A" w:cs="AdvPSA88A"/>
                <w:lang w:eastAsia="zh-CN"/>
              </w:rPr>
            </w:pPr>
            <w:r>
              <w:rPr>
                <w:rFonts w:ascii="AdvPSA88A" w:hAnsi="AdvPSA88A" w:cs="AdvPSA88A" w:hint="eastAsia"/>
                <w:lang w:eastAsia="zh-CN"/>
              </w:rPr>
              <w:t>L=4</w:t>
            </w:r>
          </w:p>
        </w:tc>
        <w:tc>
          <w:tcPr>
            <w:tcW w:w="2552" w:type="dxa"/>
            <w:vAlign w:val="center"/>
          </w:tcPr>
          <w:p w:rsidR="003C720A" w:rsidRDefault="003C720A" w:rsidP="005C2EC2">
            <w:pPr>
              <w:spacing w:before="120"/>
              <w:jc w:val="center"/>
              <w:rPr>
                <w:rFonts w:ascii="AdvPSA88A" w:hAnsi="AdvPSA88A" w:cs="AdvPSA88A"/>
                <w:lang w:eastAsia="zh-CN"/>
              </w:rPr>
            </w:pPr>
            <w:r>
              <w:rPr>
                <w:rFonts w:ascii="AdvPSA88A" w:hAnsi="AdvPSA88A" w:cs="AdvPSA88A" w:hint="eastAsia"/>
                <w:lang w:eastAsia="zh-CN"/>
              </w:rPr>
              <w:t>12</w:t>
            </w:r>
          </w:p>
        </w:tc>
        <w:tc>
          <w:tcPr>
            <w:tcW w:w="1628" w:type="dxa"/>
            <w:vAlign w:val="center"/>
          </w:tcPr>
          <w:p w:rsidR="003C720A" w:rsidRDefault="003C720A" w:rsidP="005C2EC2">
            <w:pPr>
              <w:spacing w:before="120"/>
              <w:jc w:val="center"/>
              <w:rPr>
                <w:rFonts w:ascii="AdvPSA88A" w:hAnsi="AdvPSA88A" w:cs="AdvPSA88A"/>
                <w:lang w:eastAsia="zh-CN"/>
              </w:rPr>
            </w:pPr>
            <w:r>
              <w:rPr>
                <w:rFonts w:ascii="AdvPSA88A" w:hAnsi="AdvPSA88A" w:cs="AdvPSA88A" w:hint="eastAsia"/>
                <w:lang w:eastAsia="zh-CN"/>
              </w:rPr>
              <w:t>45~56</w:t>
            </w:r>
          </w:p>
        </w:tc>
      </w:tr>
      <w:tr w:rsidR="003C720A" w:rsidTr="00D61C45">
        <w:tc>
          <w:tcPr>
            <w:tcW w:w="1701" w:type="dxa"/>
            <w:vMerge/>
            <w:vAlign w:val="center"/>
          </w:tcPr>
          <w:p w:rsidR="003C720A" w:rsidRDefault="003C720A" w:rsidP="00D61C45">
            <w:pPr>
              <w:spacing w:before="120"/>
              <w:jc w:val="center"/>
              <w:rPr>
                <w:rFonts w:ascii="AdvPSA88A" w:hAnsi="AdvPSA88A" w:cs="AdvPSA88A"/>
                <w:lang w:eastAsia="zh-CN"/>
              </w:rPr>
            </w:pPr>
          </w:p>
        </w:tc>
        <w:tc>
          <w:tcPr>
            <w:tcW w:w="1984" w:type="dxa"/>
          </w:tcPr>
          <w:p w:rsidR="003C720A" w:rsidRDefault="003C720A" w:rsidP="005C2EC2">
            <w:pPr>
              <w:spacing w:before="120"/>
              <w:jc w:val="center"/>
              <w:rPr>
                <w:rFonts w:ascii="AdvPSA88A" w:hAnsi="AdvPSA88A" w:cs="AdvPSA88A"/>
                <w:lang w:eastAsia="zh-CN"/>
              </w:rPr>
            </w:pPr>
            <w:r>
              <w:rPr>
                <w:rFonts w:ascii="AdvPSA88A" w:hAnsi="AdvPSA88A" w:cs="AdvPSA88A" w:hint="eastAsia"/>
                <w:lang w:eastAsia="zh-CN"/>
              </w:rPr>
              <w:t>L=13</w:t>
            </w:r>
          </w:p>
        </w:tc>
        <w:tc>
          <w:tcPr>
            <w:tcW w:w="2552" w:type="dxa"/>
          </w:tcPr>
          <w:p w:rsidR="003C720A" w:rsidRDefault="003C720A" w:rsidP="005C2EC2">
            <w:pPr>
              <w:spacing w:before="120"/>
              <w:jc w:val="center"/>
              <w:rPr>
                <w:rFonts w:ascii="AdvPSA88A" w:hAnsi="AdvPSA88A" w:cs="AdvPSA88A"/>
                <w:lang w:eastAsia="zh-CN"/>
              </w:rPr>
            </w:pPr>
            <w:r>
              <w:rPr>
                <w:rFonts w:ascii="AdvPSA88A" w:hAnsi="AdvPSA88A" w:cs="AdvPSA88A" w:hint="eastAsia"/>
                <w:lang w:eastAsia="zh-CN"/>
              </w:rPr>
              <w:t>3</w:t>
            </w:r>
          </w:p>
        </w:tc>
        <w:tc>
          <w:tcPr>
            <w:tcW w:w="1628" w:type="dxa"/>
          </w:tcPr>
          <w:p w:rsidR="003C720A" w:rsidRDefault="003C720A" w:rsidP="005C2EC2">
            <w:pPr>
              <w:spacing w:before="120"/>
              <w:jc w:val="center"/>
              <w:rPr>
                <w:rFonts w:ascii="AdvPSA88A" w:hAnsi="AdvPSA88A" w:cs="AdvPSA88A"/>
                <w:lang w:eastAsia="zh-CN"/>
              </w:rPr>
            </w:pPr>
            <w:r>
              <w:rPr>
                <w:rFonts w:ascii="AdvPSA88A" w:hAnsi="AdvPSA88A" w:cs="AdvPSA88A" w:hint="eastAsia"/>
                <w:lang w:eastAsia="zh-CN"/>
              </w:rPr>
              <w:t>57~59</w:t>
            </w:r>
          </w:p>
        </w:tc>
      </w:tr>
      <w:tr w:rsidR="003C720A" w:rsidTr="00D61C45">
        <w:tc>
          <w:tcPr>
            <w:tcW w:w="1701" w:type="dxa"/>
            <w:vMerge w:val="restart"/>
            <w:vAlign w:val="center"/>
          </w:tcPr>
          <w:p w:rsidR="003C720A" w:rsidRDefault="003C720A" w:rsidP="00D61C45">
            <w:pPr>
              <w:spacing w:before="120"/>
              <w:jc w:val="center"/>
              <w:rPr>
                <w:rFonts w:ascii="AdvPSA88A" w:hAnsi="AdvPSA88A" w:cs="AdvPSA88A"/>
                <w:lang w:eastAsia="zh-CN"/>
              </w:rPr>
            </w:pPr>
            <w:r>
              <w:rPr>
                <w:rFonts w:ascii="AdvPSA88A" w:hAnsi="AdvPSA88A" w:cs="AdvPSA88A" w:hint="eastAsia"/>
                <w:lang w:eastAsia="zh-CN"/>
              </w:rPr>
              <w:t>5</w:t>
            </w:r>
            <w:r>
              <w:rPr>
                <w:rFonts w:ascii="AdvPSA88A" w:hAnsi="AdvPSA88A" w:cs="AdvPSA88A" w:hint="eastAsia"/>
                <w:vertAlign w:val="superscript"/>
                <w:lang w:eastAsia="zh-CN"/>
              </w:rPr>
              <w:t>th</w:t>
            </w:r>
            <w:r>
              <w:rPr>
                <w:rFonts w:ascii="AdvPSA88A" w:hAnsi="AdvPSA88A" w:cs="AdvPSA88A" w:hint="eastAsia"/>
                <w:lang w:eastAsia="zh-CN"/>
              </w:rPr>
              <w:t xml:space="preserve">  N  RIVs</w:t>
            </w:r>
          </w:p>
        </w:tc>
        <w:tc>
          <w:tcPr>
            <w:tcW w:w="1984" w:type="dxa"/>
          </w:tcPr>
          <w:p w:rsidR="003C720A" w:rsidRDefault="003C720A" w:rsidP="005C2EC2">
            <w:pPr>
              <w:spacing w:before="120"/>
              <w:jc w:val="center"/>
              <w:rPr>
                <w:rFonts w:ascii="AdvPSA88A" w:hAnsi="AdvPSA88A" w:cs="AdvPSA88A"/>
                <w:lang w:eastAsia="zh-CN"/>
              </w:rPr>
            </w:pPr>
            <w:r>
              <w:rPr>
                <w:rFonts w:ascii="AdvPSA88A" w:hAnsi="AdvPSA88A" w:cs="AdvPSA88A" w:hint="eastAsia"/>
                <w:lang w:eastAsia="zh-CN"/>
              </w:rPr>
              <w:t>L=5</w:t>
            </w:r>
          </w:p>
        </w:tc>
        <w:tc>
          <w:tcPr>
            <w:tcW w:w="2552" w:type="dxa"/>
          </w:tcPr>
          <w:p w:rsidR="003C720A" w:rsidRDefault="003C720A" w:rsidP="005C2EC2">
            <w:pPr>
              <w:spacing w:before="120"/>
              <w:jc w:val="center"/>
              <w:rPr>
                <w:rFonts w:ascii="AdvPSA88A" w:hAnsi="AdvPSA88A" w:cs="AdvPSA88A"/>
                <w:lang w:eastAsia="zh-CN"/>
              </w:rPr>
            </w:pPr>
            <w:r>
              <w:rPr>
                <w:rFonts w:ascii="AdvPSA88A" w:hAnsi="AdvPSA88A" w:cs="AdvPSA88A" w:hint="eastAsia"/>
                <w:lang w:eastAsia="zh-CN"/>
              </w:rPr>
              <w:t>11</w:t>
            </w:r>
          </w:p>
        </w:tc>
        <w:tc>
          <w:tcPr>
            <w:tcW w:w="1628" w:type="dxa"/>
          </w:tcPr>
          <w:p w:rsidR="003C720A" w:rsidRDefault="003C720A" w:rsidP="005C2EC2">
            <w:pPr>
              <w:spacing w:before="120"/>
              <w:jc w:val="center"/>
              <w:rPr>
                <w:rFonts w:ascii="AdvPSA88A" w:hAnsi="AdvPSA88A" w:cs="AdvPSA88A"/>
                <w:lang w:eastAsia="zh-CN"/>
              </w:rPr>
            </w:pPr>
            <w:r>
              <w:rPr>
                <w:rFonts w:ascii="AdvPSA88A" w:hAnsi="AdvPSA88A" w:cs="AdvPSA88A" w:hint="eastAsia"/>
                <w:lang w:eastAsia="zh-CN"/>
              </w:rPr>
              <w:t>60~70</w:t>
            </w:r>
          </w:p>
        </w:tc>
      </w:tr>
      <w:tr w:rsidR="003C720A" w:rsidTr="00D61C45">
        <w:tc>
          <w:tcPr>
            <w:tcW w:w="1701" w:type="dxa"/>
            <w:vMerge/>
            <w:vAlign w:val="center"/>
          </w:tcPr>
          <w:p w:rsidR="003C720A" w:rsidRDefault="003C720A" w:rsidP="00D61C45">
            <w:pPr>
              <w:spacing w:before="120"/>
              <w:jc w:val="center"/>
              <w:rPr>
                <w:rFonts w:ascii="AdvPSA88A" w:hAnsi="AdvPSA88A" w:cs="AdvPSA88A"/>
                <w:lang w:eastAsia="zh-CN"/>
              </w:rPr>
            </w:pPr>
          </w:p>
        </w:tc>
        <w:tc>
          <w:tcPr>
            <w:tcW w:w="1984" w:type="dxa"/>
          </w:tcPr>
          <w:p w:rsidR="003C720A" w:rsidRDefault="003C720A" w:rsidP="005C2EC2">
            <w:pPr>
              <w:spacing w:before="120"/>
              <w:jc w:val="center"/>
              <w:rPr>
                <w:rFonts w:ascii="AdvPSA88A" w:hAnsi="AdvPSA88A" w:cs="AdvPSA88A"/>
                <w:lang w:eastAsia="zh-CN"/>
              </w:rPr>
            </w:pPr>
            <w:r>
              <w:rPr>
                <w:rFonts w:ascii="AdvPSA88A" w:hAnsi="AdvPSA88A" w:cs="AdvPSA88A" w:hint="eastAsia"/>
                <w:lang w:eastAsia="zh-CN"/>
              </w:rPr>
              <w:t>L=12</w:t>
            </w:r>
          </w:p>
        </w:tc>
        <w:tc>
          <w:tcPr>
            <w:tcW w:w="2552" w:type="dxa"/>
          </w:tcPr>
          <w:p w:rsidR="003C720A" w:rsidRDefault="003C720A" w:rsidP="005C2EC2">
            <w:pPr>
              <w:spacing w:before="120"/>
              <w:jc w:val="center"/>
              <w:rPr>
                <w:rFonts w:ascii="AdvPSA88A" w:hAnsi="AdvPSA88A" w:cs="AdvPSA88A"/>
                <w:lang w:eastAsia="zh-CN"/>
              </w:rPr>
            </w:pPr>
            <w:r>
              <w:rPr>
                <w:rFonts w:ascii="AdvPSA88A" w:hAnsi="AdvPSA88A" w:cs="AdvPSA88A" w:hint="eastAsia"/>
                <w:lang w:eastAsia="zh-CN"/>
              </w:rPr>
              <w:t>4</w:t>
            </w:r>
          </w:p>
        </w:tc>
        <w:tc>
          <w:tcPr>
            <w:tcW w:w="1628" w:type="dxa"/>
          </w:tcPr>
          <w:p w:rsidR="003C720A" w:rsidRDefault="003C720A" w:rsidP="005C2EC2">
            <w:pPr>
              <w:spacing w:before="120"/>
              <w:jc w:val="center"/>
              <w:rPr>
                <w:rFonts w:ascii="AdvPSA88A" w:hAnsi="AdvPSA88A" w:cs="AdvPSA88A"/>
                <w:lang w:eastAsia="zh-CN"/>
              </w:rPr>
            </w:pPr>
            <w:r>
              <w:rPr>
                <w:rFonts w:ascii="AdvPSA88A" w:hAnsi="AdvPSA88A" w:cs="AdvPSA88A" w:hint="eastAsia"/>
                <w:lang w:eastAsia="zh-CN"/>
              </w:rPr>
              <w:t>71~74</w:t>
            </w:r>
          </w:p>
        </w:tc>
      </w:tr>
      <w:tr w:rsidR="003C720A" w:rsidTr="00D61C45">
        <w:tc>
          <w:tcPr>
            <w:tcW w:w="1701" w:type="dxa"/>
            <w:vMerge w:val="restart"/>
            <w:vAlign w:val="center"/>
          </w:tcPr>
          <w:p w:rsidR="003C720A" w:rsidRDefault="003C720A" w:rsidP="00D61C45">
            <w:pPr>
              <w:spacing w:before="120"/>
              <w:jc w:val="center"/>
              <w:rPr>
                <w:rFonts w:ascii="AdvPSA88A" w:hAnsi="AdvPSA88A" w:cs="AdvPSA88A"/>
                <w:lang w:eastAsia="zh-CN"/>
              </w:rPr>
            </w:pPr>
            <w:r>
              <w:rPr>
                <w:rFonts w:ascii="AdvPSA88A" w:hAnsi="AdvPSA88A" w:cs="AdvPSA88A" w:hint="eastAsia"/>
                <w:lang w:eastAsia="zh-CN"/>
              </w:rPr>
              <w:t>6</w:t>
            </w:r>
            <w:r>
              <w:rPr>
                <w:rFonts w:ascii="AdvPSA88A" w:hAnsi="AdvPSA88A" w:cs="AdvPSA88A" w:hint="eastAsia"/>
                <w:vertAlign w:val="superscript"/>
                <w:lang w:eastAsia="zh-CN"/>
              </w:rPr>
              <w:t>th</w:t>
            </w:r>
            <w:r>
              <w:rPr>
                <w:rFonts w:ascii="AdvPSA88A" w:hAnsi="AdvPSA88A" w:cs="AdvPSA88A" w:hint="eastAsia"/>
                <w:lang w:eastAsia="zh-CN"/>
              </w:rPr>
              <w:t xml:space="preserve">  N  RIVs</w:t>
            </w:r>
          </w:p>
        </w:tc>
        <w:tc>
          <w:tcPr>
            <w:tcW w:w="1984" w:type="dxa"/>
          </w:tcPr>
          <w:p w:rsidR="003C720A" w:rsidRDefault="003C720A" w:rsidP="005C2EC2">
            <w:pPr>
              <w:spacing w:before="120"/>
              <w:jc w:val="center"/>
              <w:rPr>
                <w:rFonts w:ascii="AdvPSA88A" w:hAnsi="AdvPSA88A" w:cs="AdvPSA88A"/>
                <w:lang w:eastAsia="zh-CN"/>
              </w:rPr>
            </w:pPr>
            <w:r>
              <w:rPr>
                <w:rFonts w:ascii="AdvPSA88A" w:hAnsi="AdvPSA88A" w:cs="AdvPSA88A" w:hint="eastAsia"/>
                <w:lang w:eastAsia="zh-CN"/>
              </w:rPr>
              <w:t>L=6</w:t>
            </w:r>
          </w:p>
        </w:tc>
        <w:tc>
          <w:tcPr>
            <w:tcW w:w="2552" w:type="dxa"/>
          </w:tcPr>
          <w:p w:rsidR="003C720A" w:rsidRDefault="003C720A" w:rsidP="005C2EC2">
            <w:pPr>
              <w:spacing w:before="120"/>
              <w:jc w:val="center"/>
              <w:rPr>
                <w:rFonts w:ascii="AdvPSA88A" w:hAnsi="AdvPSA88A" w:cs="AdvPSA88A"/>
                <w:lang w:eastAsia="zh-CN"/>
              </w:rPr>
            </w:pPr>
            <w:r>
              <w:rPr>
                <w:rFonts w:ascii="AdvPSA88A" w:hAnsi="AdvPSA88A" w:cs="AdvPSA88A" w:hint="eastAsia"/>
                <w:lang w:eastAsia="zh-CN"/>
              </w:rPr>
              <w:t>10</w:t>
            </w:r>
          </w:p>
        </w:tc>
        <w:tc>
          <w:tcPr>
            <w:tcW w:w="1628" w:type="dxa"/>
          </w:tcPr>
          <w:p w:rsidR="003C720A" w:rsidRDefault="003C720A" w:rsidP="005C2EC2">
            <w:pPr>
              <w:spacing w:before="120"/>
              <w:jc w:val="center"/>
              <w:rPr>
                <w:rFonts w:ascii="AdvPSA88A" w:hAnsi="AdvPSA88A" w:cs="AdvPSA88A"/>
                <w:lang w:eastAsia="zh-CN"/>
              </w:rPr>
            </w:pPr>
            <w:r>
              <w:rPr>
                <w:rFonts w:ascii="AdvPSA88A" w:hAnsi="AdvPSA88A" w:cs="AdvPSA88A" w:hint="eastAsia"/>
                <w:lang w:eastAsia="zh-CN"/>
              </w:rPr>
              <w:t>75~84</w:t>
            </w:r>
          </w:p>
        </w:tc>
      </w:tr>
      <w:tr w:rsidR="003C720A" w:rsidTr="005C2EC2">
        <w:tc>
          <w:tcPr>
            <w:tcW w:w="1701" w:type="dxa"/>
            <w:vMerge/>
          </w:tcPr>
          <w:p w:rsidR="003C720A" w:rsidRDefault="003C720A" w:rsidP="00B551B6">
            <w:pPr>
              <w:spacing w:before="120"/>
              <w:rPr>
                <w:rFonts w:ascii="AdvPSA88A" w:hAnsi="AdvPSA88A" w:cs="AdvPSA88A"/>
                <w:lang w:eastAsia="zh-CN"/>
              </w:rPr>
            </w:pPr>
          </w:p>
        </w:tc>
        <w:tc>
          <w:tcPr>
            <w:tcW w:w="1984" w:type="dxa"/>
          </w:tcPr>
          <w:p w:rsidR="003C720A" w:rsidRDefault="003C720A" w:rsidP="005C2EC2">
            <w:pPr>
              <w:spacing w:before="120"/>
              <w:jc w:val="center"/>
              <w:rPr>
                <w:rFonts w:ascii="AdvPSA88A" w:hAnsi="AdvPSA88A" w:cs="AdvPSA88A"/>
                <w:lang w:eastAsia="zh-CN"/>
              </w:rPr>
            </w:pPr>
            <w:r>
              <w:rPr>
                <w:rFonts w:ascii="AdvPSA88A" w:hAnsi="AdvPSA88A" w:cs="AdvPSA88A" w:hint="eastAsia"/>
                <w:lang w:eastAsia="zh-CN"/>
              </w:rPr>
              <w:t>L=11</w:t>
            </w:r>
          </w:p>
        </w:tc>
        <w:tc>
          <w:tcPr>
            <w:tcW w:w="2552" w:type="dxa"/>
          </w:tcPr>
          <w:p w:rsidR="003C720A" w:rsidRDefault="003C720A" w:rsidP="005C2EC2">
            <w:pPr>
              <w:spacing w:before="120"/>
              <w:jc w:val="center"/>
              <w:rPr>
                <w:rFonts w:ascii="AdvPSA88A" w:hAnsi="AdvPSA88A" w:cs="AdvPSA88A"/>
                <w:lang w:eastAsia="zh-CN"/>
              </w:rPr>
            </w:pPr>
            <w:r>
              <w:rPr>
                <w:rFonts w:ascii="AdvPSA88A" w:hAnsi="AdvPSA88A" w:cs="AdvPSA88A" w:hint="eastAsia"/>
                <w:lang w:eastAsia="zh-CN"/>
              </w:rPr>
              <w:t>5</w:t>
            </w:r>
          </w:p>
        </w:tc>
        <w:tc>
          <w:tcPr>
            <w:tcW w:w="1628" w:type="dxa"/>
          </w:tcPr>
          <w:p w:rsidR="003C720A" w:rsidRDefault="003C720A" w:rsidP="005C2EC2">
            <w:pPr>
              <w:spacing w:before="120"/>
              <w:jc w:val="center"/>
              <w:rPr>
                <w:rFonts w:ascii="AdvPSA88A" w:hAnsi="AdvPSA88A" w:cs="AdvPSA88A"/>
                <w:lang w:eastAsia="zh-CN"/>
              </w:rPr>
            </w:pPr>
            <w:r>
              <w:rPr>
                <w:rFonts w:ascii="AdvPSA88A" w:hAnsi="AdvPSA88A" w:cs="AdvPSA88A" w:hint="eastAsia"/>
                <w:lang w:eastAsia="zh-CN"/>
              </w:rPr>
              <w:t>85~89</w:t>
            </w:r>
          </w:p>
        </w:tc>
      </w:tr>
    </w:tbl>
    <w:p w:rsidR="00C311C4" w:rsidRDefault="00C311C4" w:rsidP="00C311C4">
      <w:pPr>
        <w:spacing w:before="120"/>
        <w:rPr>
          <w:rFonts w:ascii="AdvPSA88A" w:hAnsi="AdvPSA88A" w:cs="AdvPSA88A"/>
          <w:lang w:eastAsia="zh-CN"/>
        </w:rPr>
      </w:pPr>
      <w:r>
        <w:rPr>
          <w:rFonts w:ascii="AdvPSA88A" w:hAnsi="AdvPSA88A" w:cs="AdvPSA88A" w:hint="eastAsia"/>
          <w:lang w:eastAsia="zh-CN"/>
        </w:rPr>
        <w:t>Keeping the same bits (6) of Rel-13 RA on MTC, there are 64 available states used for flexible UL starting PRB allocation. Obviously, the RA of flexible starting PRB should prioritize larger length, which can effectively complement the shortage of legacy Rel-13 MTC RA.</w:t>
      </w:r>
    </w:p>
    <w:p w:rsidR="000D1148" w:rsidRDefault="000D1148" w:rsidP="00C311C4">
      <w:pPr>
        <w:spacing w:before="120"/>
        <w:rPr>
          <w:rFonts w:ascii="AdvPSA88A" w:hAnsi="AdvPSA88A" w:cs="AdvPSA88A"/>
          <w:lang w:eastAsia="zh-CN"/>
        </w:rPr>
      </w:pPr>
      <w:r>
        <w:rPr>
          <w:rFonts w:ascii="AdvPSA88A" w:hAnsi="AdvPSA88A" w:cs="AdvPSA88A" w:hint="eastAsia"/>
          <w:lang w:eastAsia="zh-CN"/>
        </w:rPr>
        <w:t>RIV 0</w:t>
      </w:r>
      <w:r w:rsidR="00A56EC5">
        <w:rPr>
          <w:rFonts w:ascii="AdvPSA88A" w:hAnsi="AdvPSA88A" w:cs="AdvPSA88A" w:hint="eastAsia"/>
          <w:lang w:eastAsia="zh-CN"/>
        </w:rPr>
        <w:t xml:space="preserve"> for flexible starting PRB</w:t>
      </w:r>
      <w:r>
        <w:rPr>
          <w:rFonts w:ascii="AdvPSA88A" w:hAnsi="AdvPSA88A" w:cs="AdvPSA88A" w:hint="eastAsia"/>
          <w:lang w:eastAsia="zh-CN"/>
        </w:rPr>
        <w:t xml:space="preserve"> can start from the length 3 as shown in the Table 3 below</w:t>
      </w:r>
      <w:r w:rsidR="00A56EC5">
        <w:rPr>
          <w:rFonts w:ascii="AdvPSA88A" w:hAnsi="AdvPSA88A" w:cs="AdvPSA88A" w:hint="eastAsia"/>
          <w:lang w:eastAsia="zh-CN"/>
        </w:rPr>
        <w:t xml:space="preserve">. </w:t>
      </w:r>
      <w:r w:rsidR="00B700BE">
        <w:rPr>
          <w:rFonts w:ascii="AdvPSA88A" w:hAnsi="AdvPSA88A" w:cs="AdvPSA88A" w:hint="eastAsia"/>
          <w:lang w:eastAsia="zh-CN"/>
        </w:rPr>
        <w:t>In order to comply with normal UL type 0 RA mechanism, 60 RIVs are needed f</w:t>
      </w:r>
      <w:r w:rsidR="00A56EC5">
        <w:rPr>
          <w:rFonts w:ascii="AdvPSA88A" w:hAnsi="AdvPSA88A" w:cs="AdvPSA88A" w:hint="eastAsia"/>
          <w:lang w:eastAsia="zh-CN"/>
        </w:rPr>
        <w:t xml:space="preserve">or </w:t>
      </w:r>
      <w:r w:rsidR="00B03A08">
        <w:rPr>
          <w:rFonts w:ascii="AdvPSA88A" w:hAnsi="AdvPSA88A" w:cs="AdvPSA88A" w:hint="eastAsia"/>
          <w:lang w:eastAsia="zh-CN"/>
        </w:rPr>
        <w:t xml:space="preserve">indicating </w:t>
      </w:r>
      <w:r w:rsidR="00A56EC5">
        <w:rPr>
          <w:rFonts w:ascii="AdvPSA88A" w:hAnsi="AdvPSA88A" w:cs="AdvPSA88A" w:hint="eastAsia"/>
          <w:lang w:eastAsia="zh-CN"/>
        </w:rPr>
        <w:t>L=3</w:t>
      </w:r>
      <w:r w:rsidR="00B03A08">
        <w:rPr>
          <w:rFonts w:ascii="AdvPSA88A" w:hAnsi="AdvPSA88A" w:cs="AdvPSA88A" w:hint="eastAsia"/>
          <w:lang w:eastAsia="zh-CN"/>
        </w:rPr>
        <w:t xml:space="preserve">~6. Therefore, 4 RIVs (64-60=4) are left. </w:t>
      </w:r>
    </w:p>
    <w:p w:rsidR="000D1148" w:rsidRPr="00684554" w:rsidRDefault="00B03A08" w:rsidP="00C311C4">
      <w:pPr>
        <w:spacing w:before="120"/>
        <w:rPr>
          <w:rFonts w:ascii="AdvPSA88A" w:hAnsi="AdvPSA88A" w:cs="AdvPSA88A"/>
          <w:b/>
          <w:lang w:eastAsia="zh-CN"/>
        </w:rPr>
      </w:pPr>
      <w:r>
        <w:rPr>
          <w:rFonts w:ascii="AdvPSA88A" w:hAnsi="AdvPSA88A" w:cs="AdvPSA88A" w:hint="eastAsia"/>
          <w:lang w:eastAsia="zh-CN"/>
        </w:rPr>
        <w:t>For L=2, the combinations of full RA is 14, and Rel-13 legacy RA already supports 10 combinations. As a result, 4 combinations cannot be supported. To provide full RA flexibility, the remaining 4 RIVs can be used to indicate the remaining 4 combinations.</w:t>
      </w:r>
    </w:p>
    <w:p w:rsidR="00A56EC5" w:rsidRPr="00684554" w:rsidRDefault="00A56EC5" w:rsidP="00C311C4">
      <w:pPr>
        <w:spacing w:before="120"/>
        <w:rPr>
          <w:rFonts w:ascii="AdvPSA88A" w:hAnsi="AdvPSA88A" w:cs="AdvPSA88A"/>
          <w:b/>
          <w:lang w:eastAsia="zh-CN"/>
        </w:rPr>
      </w:pPr>
    </w:p>
    <w:p w:rsidR="00A56EC5" w:rsidRDefault="00A56EC5" w:rsidP="00C311C4">
      <w:pPr>
        <w:spacing w:before="120"/>
        <w:rPr>
          <w:rFonts w:ascii="AdvPSA88A" w:hAnsi="AdvPSA88A" w:cs="AdvPSA88A"/>
          <w:lang w:eastAsia="zh-CN"/>
        </w:rPr>
      </w:pPr>
    </w:p>
    <w:p w:rsidR="00A56EC5" w:rsidRDefault="00A56EC5" w:rsidP="00C311C4">
      <w:pPr>
        <w:spacing w:before="120"/>
        <w:rPr>
          <w:rFonts w:ascii="AdvPSA88A" w:hAnsi="AdvPSA88A" w:cs="AdvPSA88A"/>
          <w:lang w:eastAsia="zh-CN"/>
        </w:rPr>
      </w:pPr>
    </w:p>
    <w:p w:rsidR="00C311C4" w:rsidRDefault="00C311C4" w:rsidP="002F1E65">
      <w:pPr>
        <w:pStyle w:val="Caption"/>
        <w:keepNext/>
        <w:rPr>
          <w:lang w:eastAsia="zh-CN"/>
        </w:rPr>
      </w:pPr>
      <w:r>
        <w:t xml:space="preserve">Table </w:t>
      </w:r>
      <w:r w:rsidR="00C812F9">
        <w:fldChar w:fldCharType="begin"/>
      </w:r>
      <w:r>
        <w:instrText xml:space="preserve"> SEQ Table \* ARABIC </w:instrText>
      </w:r>
      <w:r w:rsidR="00C812F9">
        <w:fldChar w:fldCharType="separate"/>
      </w:r>
      <w:r>
        <w:rPr>
          <w:noProof/>
        </w:rPr>
        <w:t>2</w:t>
      </w:r>
      <w:r w:rsidR="00C812F9">
        <w:fldChar w:fldCharType="end"/>
      </w:r>
      <w:r>
        <w:rPr>
          <w:rFonts w:hint="eastAsia"/>
          <w:lang w:eastAsia="zh-CN"/>
        </w:rPr>
        <w:t xml:space="preserve">: RIV numbering for </w:t>
      </w:r>
      <w:r>
        <w:rPr>
          <w:rFonts w:ascii="AdvPSA88A" w:hAnsi="AdvPSA88A" w:cs="AdvPSA88A" w:hint="eastAsia"/>
          <w:lang w:eastAsia="zh-CN"/>
        </w:rPr>
        <w:t>normal UL type 0 resource allocation</w:t>
      </w:r>
    </w:p>
    <w:tbl>
      <w:tblPr>
        <w:tblStyle w:val="TableGrid"/>
        <w:tblW w:w="0" w:type="auto"/>
        <w:jc w:val="center"/>
        <w:tblLook w:val="04A0" w:firstRow="1" w:lastRow="0" w:firstColumn="1" w:lastColumn="0" w:noHBand="0" w:noVBand="1"/>
      </w:tblPr>
      <w:tblGrid>
        <w:gridCol w:w="1701"/>
        <w:gridCol w:w="1984"/>
        <w:gridCol w:w="2552"/>
        <w:gridCol w:w="1628"/>
      </w:tblGrid>
      <w:tr w:rsidR="00C311C4" w:rsidTr="002F1E65">
        <w:trPr>
          <w:jc w:val="center"/>
        </w:trPr>
        <w:tc>
          <w:tcPr>
            <w:tcW w:w="1701" w:type="dxa"/>
          </w:tcPr>
          <w:p w:rsidR="00C311C4" w:rsidRDefault="00C311C4" w:rsidP="002F1E65">
            <w:pPr>
              <w:spacing w:before="120"/>
              <w:jc w:val="center"/>
              <w:rPr>
                <w:rFonts w:ascii="AdvPSA88A" w:hAnsi="AdvPSA88A" w:cs="AdvPSA88A"/>
                <w:lang w:eastAsia="zh-CN"/>
              </w:rPr>
            </w:pPr>
          </w:p>
        </w:tc>
        <w:tc>
          <w:tcPr>
            <w:tcW w:w="1984" w:type="dxa"/>
          </w:tcPr>
          <w:p w:rsidR="00C311C4" w:rsidRDefault="00C311C4" w:rsidP="002F1E65">
            <w:pPr>
              <w:spacing w:before="120"/>
              <w:jc w:val="center"/>
              <w:rPr>
                <w:rFonts w:ascii="AdvPSA88A" w:hAnsi="AdvPSA88A" w:cs="AdvPSA88A"/>
                <w:lang w:eastAsia="zh-CN"/>
              </w:rPr>
            </w:pPr>
            <w:r>
              <w:rPr>
                <w:rFonts w:ascii="AdvPSA88A" w:hAnsi="AdvPSA88A" w:cs="AdvPSA88A" w:hint="eastAsia"/>
                <w:lang w:eastAsia="zh-CN"/>
              </w:rPr>
              <w:t>RA Length</w:t>
            </w:r>
          </w:p>
        </w:tc>
        <w:tc>
          <w:tcPr>
            <w:tcW w:w="2552" w:type="dxa"/>
          </w:tcPr>
          <w:p w:rsidR="00C311C4" w:rsidRDefault="00C311C4" w:rsidP="002F1E65">
            <w:pPr>
              <w:spacing w:before="120"/>
              <w:jc w:val="center"/>
              <w:rPr>
                <w:rFonts w:ascii="AdvPSA88A" w:hAnsi="AdvPSA88A" w:cs="AdvPSA88A"/>
                <w:lang w:eastAsia="zh-CN"/>
              </w:rPr>
            </w:pPr>
            <w:r>
              <w:rPr>
                <w:rFonts w:ascii="AdvPSA88A" w:hAnsi="AdvPSA88A" w:cs="AdvPSA88A" w:hint="eastAsia"/>
                <w:lang w:eastAsia="zh-CN"/>
              </w:rPr>
              <w:t>RA combinations</w:t>
            </w:r>
          </w:p>
        </w:tc>
        <w:tc>
          <w:tcPr>
            <w:tcW w:w="1628" w:type="dxa"/>
          </w:tcPr>
          <w:p w:rsidR="00C311C4" w:rsidRDefault="00C311C4" w:rsidP="002F1E65">
            <w:pPr>
              <w:spacing w:before="120"/>
              <w:jc w:val="center"/>
              <w:rPr>
                <w:rFonts w:ascii="AdvPSA88A" w:hAnsi="AdvPSA88A" w:cs="AdvPSA88A"/>
                <w:lang w:eastAsia="zh-CN"/>
              </w:rPr>
            </w:pPr>
            <w:r>
              <w:rPr>
                <w:rFonts w:ascii="AdvPSA88A" w:hAnsi="AdvPSA88A" w:cs="AdvPSA88A" w:hint="eastAsia"/>
                <w:lang w:eastAsia="zh-CN"/>
              </w:rPr>
              <w:t>RIV index</w:t>
            </w:r>
          </w:p>
        </w:tc>
      </w:tr>
      <w:tr w:rsidR="00A56EC5" w:rsidTr="002F1E65">
        <w:trPr>
          <w:jc w:val="center"/>
        </w:trPr>
        <w:tc>
          <w:tcPr>
            <w:tcW w:w="1701" w:type="dxa"/>
            <w:vMerge w:val="restart"/>
            <w:vAlign w:val="center"/>
          </w:tcPr>
          <w:p w:rsidR="00A56EC5" w:rsidRDefault="00A56EC5" w:rsidP="002F1E65">
            <w:pPr>
              <w:spacing w:before="120"/>
              <w:jc w:val="center"/>
              <w:rPr>
                <w:rFonts w:ascii="AdvPSA88A" w:hAnsi="AdvPSA88A" w:cs="AdvPSA88A"/>
                <w:lang w:eastAsia="zh-CN"/>
              </w:rPr>
            </w:pPr>
            <w:r>
              <w:rPr>
                <w:rFonts w:ascii="AdvPSA88A" w:hAnsi="AdvPSA88A" w:cs="AdvPSA88A" w:hint="eastAsia"/>
                <w:lang w:eastAsia="zh-CN"/>
              </w:rPr>
              <w:t>1</w:t>
            </w:r>
            <w:r w:rsidRPr="003C720A">
              <w:rPr>
                <w:rFonts w:ascii="AdvPSA88A" w:hAnsi="AdvPSA88A" w:cs="AdvPSA88A" w:hint="eastAsia"/>
                <w:vertAlign w:val="superscript"/>
                <w:lang w:eastAsia="zh-CN"/>
              </w:rPr>
              <w:t>st</w:t>
            </w:r>
            <w:r>
              <w:rPr>
                <w:rFonts w:ascii="AdvPSA88A" w:hAnsi="AdvPSA88A" w:cs="AdvPSA88A" w:hint="eastAsia"/>
                <w:lang w:eastAsia="zh-CN"/>
              </w:rPr>
              <w:t xml:space="preserve">  N  RIVs</w:t>
            </w:r>
          </w:p>
        </w:tc>
        <w:tc>
          <w:tcPr>
            <w:tcW w:w="1984" w:type="dxa"/>
            <w:tcBorders>
              <w:bottom w:val="single" w:sz="4" w:space="0" w:color="auto"/>
            </w:tcBorders>
            <w:vAlign w:val="center"/>
          </w:tcPr>
          <w:p w:rsidR="00A56EC5" w:rsidRDefault="00A56EC5" w:rsidP="002F1E65">
            <w:pPr>
              <w:spacing w:before="120"/>
              <w:jc w:val="center"/>
              <w:rPr>
                <w:rFonts w:ascii="AdvPSA88A" w:hAnsi="AdvPSA88A" w:cs="AdvPSA88A"/>
                <w:lang w:eastAsia="zh-CN"/>
              </w:rPr>
            </w:pPr>
            <w:r>
              <w:rPr>
                <w:rFonts w:ascii="AdvPSA88A" w:hAnsi="AdvPSA88A" w:cs="AdvPSA88A" w:hint="eastAsia"/>
                <w:lang w:eastAsia="zh-CN"/>
              </w:rPr>
              <w:t>L=3</w:t>
            </w:r>
          </w:p>
        </w:tc>
        <w:tc>
          <w:tcPr>
            <w:tcW w:w="2552" w:type="dxa"/>
            <w:tcBorders>
              <w:bottom w:val="single" w:sz="4" w:space="0" w:color="auto"/>
            </w:tcBorders>
            <w:vAlign w:val="center"/>
          </w:tcPr>
          <w:p w:rsidR="00A56EC5" w:rsidRDefault="00A56EC5" w:rsidP="002F1E65">
            <w:pPr>
              <w:spacing w:before="120"/>
              <w:jc w:val="center"/>
              <w:rPr>
                <w:rFonts w:ascii="AdvPSA88A" w:hAnsi="AdvPSA88A" w:cs="AdvPSA88A"/>
                <w:lang w:eastAsia="zh-CN"/>
              </w:rPr>
            </w:pPr>
            <w:r>
              <w:rPr>
                <w:rFonts w:ascii="AdvPSA88A" w:hAnsi="AdvPSA88A" w:cs="AdvPSA88A" w:hint="eastAsia"/>
                <w:lang w:eastAsia="zh-CN"/>
              </w:rPr>
              <w:t>13</w:t>
            </w:r>
          </w:p>
        </w:tc>
        <w:tc>
          <w:tcPr>
            <w:tcW w:w="1628" w:type="dxa"/>
            <w:tcBorders>
              <w:bottom w:val="single" w:sz="4" w:space="0" w:color="auto"/>
            </w:tcBorders>
            <w:vAlign w:val="center"/>
          </w:tcPr>
          <w:p w:rsidR="00A56EC5" w:rsidRDefault="00A56EC5" w:rsidP="002F1E65">
            <w:pPr>
              <w:spacing w:before="120"/>
              <w:jc w:val="center"/>
              <w:rPr>
                <w:rFonts w:ascii="AdvPSA88A" w:hAnsi="AdvPSA88A" w:cs="AdvPSA88A"/>
                <w:lang w:eastAsia="zh-CN"/>
              </w:rPr>
            </w:pPr>
            <w:r>
              <w:rPr>
                <w:rFonts w:ascii="AdvPSA88A" w:hAnsi="AdvPSA88A" w:cs="AdvPSA88A" w:hint="eastAsia"/>
                <w:lang w:eastAsia="zh-CN"/>
              </w:rPr>
              <w:t>0~12</w:t>
            </w:r>
          </w:p>
        </w:tc>
      </w:tr>
      <w:tr w:rsidR="00A56EC5" w:rsidTr="002F1E65">
        <w:trPr>
          <w:jc w:val="center"/>
        </w:trPr>
        <w:tc>
          <w:tcPr>
            <w:tcW w:w="1701" w:type="dxa"/>
            <w:vMerge/>
            <w:vAlign w:val="center"/>
          </w:tcPr>
          <w:p w:rsidR="00A56EC5" w:rsidRDefault="00A56EC5" w:rsidP="002F1E65">
            <w:pPr>
              <w:spacing w:before="120"/>
              <w:jc w:val="center"/>
              <w:rPr>
                <w:rFonts w:ascii="AdvPSA88A" w:hAnsi="AdvPSA88A" w:cs="AdvPSA88A"/>
                <w:lang w:eastAsia="zh-CN"/>
              </w:rPr>
            </w:pPr>
          </w:p>
        </w:tc>
        <w:tc>
          <w:tcPr>
            <w:tcW w:w="1984" w:type="dxa"/>
            <w:shd w:val="clear" w:color="auto" w:fill="D9D9D9" w:themeFill="background1" w:themeFillShade="D9"/>
            <w:vAlign w:val="center"/>
          </w:tcPr>
          <w:p w:rsidR="00A56EC5" w:rsidRPr="00A56EC5" w:rsidRDefault="00A56EC5" w:rsidP="002F1E65">
            <w:pPr>
              <w:spacing w:before="120"/>
              <w:jc w:val="center"/>
              <w:rPr>
                <w:rFonts w:ascii="AdvPSA88A" w:hAnsi="AdvPSA88A" w:cs="AdvPSA88A"/>
                <w:color w:val="F2F2F2" w:themeColor="background1" w:themeShade="F2"/>
                <w:lang w:eastAsia="zh-CN"/>
              </w:rPr>
            </w:pPr>
            <w:r w:rsidRPr="00A56EC5">
              <w:rPr>
                <w:rFonts w:ascii="AdvPSA88A" w:hAnsi="AdvPSA88A" w:cs="AdvPSA88A" w:hint="eastAsia"/>
                <w:color w:val="F2F2F2" w:themeColor="background1" w:themeShade="F2"/>
                <w:lang w:eastAsia="zh-CN"/>
              </w:rPr>
              <w:t>L=14</w:t>
            </w:r>
          </w:p>
        </w:tc>
        <w:tc>
          <w:tcPr>
            <w:tcW w:w="2552" w:type="dxa"/>
            <w:shd w:val="clear" w:color="auto" w:fill="D9D9D9" w:themeFill="background1" w:themeFillShade="D9"/>
            <w:vAlign w:val="center"/>
          </w:tcPr>
          <w:p w:rsidR="00A56EC5" w:rsidRPr="00A56EC5" w:rsidRDefault="00A56EC5" w:rsidP="002F1E65">
            <w:pPr>
              <w:spacing w:before="120"/>
              <w:jc w:val="center"/>
              <w:rPr>
                <w:rFonts w:ascii="AdvPSA88A" w:hAnsi="AdvPSA88A" w:cs="AdvPSA88A"/>
                <w:color w:val="F2F2F2" w:themeColor="background1" w:themeShade="F2"/>
                <w:lang w:eastAsia="zh-CN"/>
              </w:rPr>
            </w:pPr>
            <w:r w:rsidRPr="00A56EC5">
              <w:rPr>
                <w:rFonts w:ascii="AdvPSA88A" w:hAnsi="AdvPSA88A" w:cs="AdvPSA88A" w:hint="eastAsia"/>
                <w:color w:val="F2F2F2" w:themeColor="background1" w:themeShade="F2"/>
                <w:lang w:eastAsia="zh-CN"/>
              </w:rPr>
              <w:t>2</w:t>
            </w:r>
          </w:p>
        </w:tc>
        <w:tc>
          <w:tcPr>
            <w:tcW w:w="1628" w:type="dxa"/>
            <w:shd w:val="clear" w:color="auto" w:fill="D9D9D9" w:themeFill="background1" w:themeFillShade="D9"/>
            <w:vAlign w:val="center"/>
          </w:tcPr>
          <w:p w:rsidR="00A56EC5" w:rsidRPr="00A56EC5" w:rsidRDefault="00A56EC5" w:rsidP="002F1E65">
            <w:pPr>
              <w:spacing w:before="120"/>
              <w:jc w:val="center"/>
              <w:rPr>
                <w:rFonts w:ascii="AdvPSA88A" w:hAnsi="AdvPSA88A" w:cs="AdvPSA88A"/>
                <w:color w:val="F2F2F2" w:themeColor="background1" w:themeShade="F2"/>
                <w:lang w:eastAsia="zh-CN"/>
              </w:rPr>
            </w:pPr>
            <w:r w:rsidRPr="00A56EC5">
              <w:rPr>
                <w:rFonts w:ascii="AdvPSA88A" w:hAnsi="AdvPSA88A" w:cs="AdvPSA88A" w:hint="eastAsia"/>
                <w:color w:val="F2F2F2" w:themeColor="background1" w:themeShade="F2"/>
                <w:lang w:eastAsia="zh-CN"/>
              </w:rPr>
              <w:t>13~14</w:t>
            </w:r>
          </w:p>
        </w:tc>
      </w:tr>
      <w:tr w:rsidR="00A56EC5" w:rsidTr="002F1E65">
        <w:trPr>
          <w:jc w:val="center"/>
        </w:trPr>
        <w:tc>
          <w:tcPr>
            <w:tcW w:w="1701" w:type="dxa"/>
            <w:vMerge w:val="restart"/>
            <w:vAlign w:val="center"/>
          </w:tcPr>
          <w:p w:rsidR="00A56EC5" w:rsidRDefault="00A56EC5" w:rsidP="002F1E65">
            <w:pPr>
              <w:spacing w:before="120"/>
              <w:jc w:val="center"/>
              <w:rPr>
                <w:rFonts w:ascii="AdvPSA88A" w:hAnsi="AdvPSA88A" w:cs="AdvPSA88A"/>
                <w:lang w:eastAsia="zh-CN"/>
              </w:rPr>
            </w:pPr>
            <w:r>
              <w:rPr>
                <w:rFonts w:ascii="AdvPSA88A" w:hAnsi="AdvPSA88A" w:cs="AdvPSA88A" w:hint="eastAsia"/>
                <w:lang w:eastAsia="zh-CN"/>
              </w:rPr>
              <w:t>2</w:t>
            </w:r>
            <w:r w:rsidRPr="003C720A">
              <w:rPr>
                <w:rFonts w:ascii="AdvPSA88A" w:hAnsi="AdvPSA88A" w:cs="AdvPSA88A" w:hint="eastAsia"/>
                <w:vertAlign w:val="superscript"/>
                <w:lang w:eastAsia="zh-CN"/>
              </w:rPr>
              <w:t>nd</w:t>
            </w:r>
            <w:r>
              <w:rPr>
                <w:rFonts w:ascii="AdvPSA88A" w:hAnsi="AdvPSA88A" w:cs="AdvPSA88A" w:hint="eastAsia"/>
                <w:lang w:eastAsia="zh-CN"/>
              </w:rPr>
              <w:t xml:space="preserve">  N  RIVs</w:t>
            </w:r>
          </w:p>
        </w:tc>
        <w:tc>
          <w:tcPr>
            <w:tcW w:w="1984" w:type="dxa"/>
            <w:tcBorders>
              <w:bottom w:val="single" w:sz="4" w:space="0" w:color="auto"/>
            </w:tcBorders>
            <w:vAlign w:val="center"/>
          </w:tcPr>
          <w:p w:rsidR="00A56EC5" w:rsidRDefault="00A56EC5" w:rsidP="002F1E65">
            <w:pPr>
              <w:spacing w:before="120"/>
              <w:jc w:val="center"/>
              <w:rPr>
                <w:rFonts w:ascii="AdvPSA88A" w:hAnsi="AdvPSA88A" w:cs="AdvPSA88A"/>
                <w:lang w:eastAsia="zh-CN"/>
              </w:rPr>
            </w:pPr>
            <w:r>
              <w:rPr>
                <w:rFonts w:ascii="AdvPSA88A" w:hAnsi="AdvPSA88A" w:cs="AdvPSA88A" w:hint="eastAsia"/>
                <w:lang w:eastAsia="zh-CN"/>
              </w:rPr>
              <w:t>L=4</w:t>
            </w:r>
          </w:p>
        </w:tc>
        <w:tc>
          <w:tcPr>
            <w:tcW w:w="2552" w:type="dxa"/>
            <w:tcBorders>
              <w:bottom w:val="single" w:sz="4" w:space="0" w:color="auto"/>
            </w:tcBorders>
            <w:vAlign w:val="center"/>
          </w:tcPr>
          <w:p w:rsidR="00A56EC5" w:rsidRDefault="00A56EC5" w:rsidP="002F1E65">
            <w:pPr>
              <w:spacing w:before="120"/>
              <w:jc w:val="center"/>
              <w:rPr>
                <w:rFonts w:ascii="AdvPSA88A" w:hAnsi="AdvPSA88A" w:cs="AdvPSA88A"/>
                <w:lang w:eastAsia="zh-CN"/>
              </w:rPr>
            </w:pPr>
            <w:r>
              <w:rPr>
                <w:rFonts w:ascii="AdvPSA88A" w:hAnsi="AdvPSA88A" w:cs="AdvPSA88A" w:hint="eastAsia"/>
                <w:lang w:eastAsia="zh-CN"/>
              </w:rPr>
              <w:t>12</w:t>
            </w:r>
          </w:p>
        </w:tc>
        <w:tc>
          <w:tcPr>
            <w:tcW w:w="1628" w:type="dxa"/>
            <w:tcBorders>
              <w:bottom w:val="single" w:sz="4" w:space="0" w:color="auto"/>
            </w:tcBorders>
            <w:vAlign w:val="center"/>
          </w:tcPr>
          <w:p w:rsidR="00A56EC5" w:rsidRDefault="00A56EC5" w:rsidP="002F1E65">
            <w:pPr>
              <w:spacing w:before="120"/>
              <w:jc w:val="center"/>
              <w:rPr>
                <w:rFonts w:ascii="AdvPSA88A" w:hAnsi="AdvPSA88A" w:cs="AdvPSA88A"/>
                <w:lang w:eastAsia="zh-CN"/>
              </w:rPr>
            </w:pPr>
            <w:r>
              <w:rPr>
                <w:rFonts w:ascii="AdvPSA88A" w:hAnsi="AdvPSA88A" w:cs="AdvPSA88A" w:hint="eastAsia"/>
                <w:lang w:eastAsia="zh-CN"/>
              </w:rPr>
              <w:t>15~26</w:t>
            </w:r>
          </w:p>
        </w:tc>
      </w:tr>
      <w:tr w:rsidR="00A56EC5" w:rsidTr="002F1E65">
        <w:trPr>
          <w:jc w:val="center"/>
        </w:trPr>
        <w:tc>
          <w:tcPr>
            <w:tcW w:w="1701" w:type="dxa"/>
            <w:vMerge/>
            <w:vAlign w:val="center"/>
          </w:tcPr>
          <w:p w:rsidR="00A56EC5" w:rsidRDefault="00A56EC5" w:rsidP="002F1E65">
            <w:pPr>
              <w:spacing w:before="120"/>
              <w:jc w:val="center"/>
              <w:rPr>
                <w:rFonts w:ascii="AdvPSA88A" w:hAnsi="AdvPSA88A" w:cs="AdvPSA88A"/>
                <w:lang w:eastAsia="zh-CN"/>
              </w:rPr>
            </w:pPr>
          </w:p>
        </w:tc>
        <w:tc>
          <w:tcPr>
            <w:tcW w:w="1984" w:type="dxa"/>
            <w:shd w:val="clear" w:color="auto" w:fill="D9D9D9" w:themeFill="background1" w:themeFillShade="D9"/>
          </w:tcPr>
          <w:p w:rsidR="00A56EC5" w:rsidRPr="00A56EC5" w:rsidRDefault="00A56EC5" w:rsidP="002F1E65">
            <w:pPr>
              <w:spacing w:before="120"/>
              <w:jc w:val="center"/>
              <w:rPr>
                <w:rFonts w:ascii="AdvPSA88A" w:hAnsi="AdvPSA88A" w:cs="AdvPSA88A"/>
                <w:color w:val="F2F2F2" w:themeColor="background1" w:themeShade="F2"/>
                <w:lang w:eastAsia="zh-CN"/>
              </w:rPr>
            </w:pPr>
            <w:r w:rsidRPr="00A56EC5">
              <w:rPr>
                <w:rFonts w:ascii="AdvPSA88A" w:hAnsi="AdvPSA88A" w:cs="AdvPSA88A" w:hint="eastAsia"/>
                <w:color w:val="F2F2F2" w:themeColor="background1" w:themeShade="F2"/>
                <w:lang w:eastAsia="zh-CN"/>
              </w:rPr>
              <w:t>L=13</w:t>
            </w:r>
          </w:p>
        </w:tc>
        <w:tc>
          <w:tcPr>
            <w:tcW w:w="2552" w:type="dxa"/>
            <w:shd w:val="clear" w:color="auto" w:fill="D9D9D9" w:themeFill="background1" w:themeFillShade="D9"/>
          </w:tcPr>
          <w:p w:rsidR="00A56EC5" w:rsidRPr="00A56EC5" w:rsidRDefault="00A56EC5" w:rsidP="002F1E65">
            <w:pPr>
              <w:spacing w:before="120"/>
              <w:jc w:val="center"/>
              <w:rPr>
                <w:rFonts w:ascii="AdvPSA88A" w:hAnsi="AdvPSA88A" w:cs="AdvPSA88A"/>
                <w:color w:val="F2F2F2" w:themeColor="background1" w:themeShade="F2"/>
                <w:lang w:eastAsia="zh-CN"/>
              </w:rPr>
            </w:pPr>
            <w:r w:rsidRPr="00A56EC5">
              <w:rPr>
                <w:rFonts w:ascii="AdvPSA88A" w:hAnsi="AdvPSA88A" w:cs="AdvPSA88A" w:hint="eastAsia"/>
                <w:color w:val="F2F2F2" w:themeColor="background1" w:themeShade="F2"/>
                <w:lang w:eastAsia="zh-CN"/>
              </w:rPr>
              <w:t>3</w:t>
            </w:r>
          </w:p>
        </w:tc>
        <w:tc>
          <w:tcPr>
            <w:tcW w:w="1628" w:type="dxa"/>
            <w:shd w:val="clear" w:color="auto" w:fill="D9D9D9" w:themeFill="background1" w:themeFillShade="D9"/>
          </w:tcPr>
          <w:p w:rsidR="00A56EC5" w:rsidRPr="00A56EC5" w:rsidRDefault="00A56EC5" w:rsidP="002F1E65">
            <w:pPr>
              <w:spacing w:before="120"/>
              <w:jc w:val="center"/>
              <w:rPr>
                <w:rFonts w:ascii="AdvPSA88A" w:hAnsi="AdvPSA88A" w:cs="AdvPSA88A"/>
                <w:color w:val="F2F2F2" w:themeColor="background1" w:themeShade="F2"/>
                <w:lang w:eastAsia="zh-CN"/>
              </w:rPr>
            </w:pPr>
            <w:r w:rsidRPr="00A56EC5">
              <w:rPr>
                <w:rFonts w:ascii="AdvPSA88A" w:hAnsi="AdvPSA88A" w:cs="AdvPSA88A" w:hint="eastAsia"/>
                <w:color w:val="F2F2F2" w:themeColor="background1" w:themeShade="F2"/>
                <w:lang w:eastAsia="zh-CN"/>
              </w:rPr>
              <w:t>27~29</w:t>
            </w:r>
          </w:p>
        </w:tc>
      </w:tr>
      <w:tr w:rsidR="00A56EC5" w:rsidTr="002F1E65">
        <w:trPr>
          <w:jc w:val="center"/>
        </w:trPr>
        <w:tc>
          <w:tcPr>
            <w:tcW w:w="1701" w:type="dxa"/>
            <w:vMerge w:val="restart"/>
            <w:vAlign w:val="center"/>
          </w:tcPr>
          <w:p w:rsidR="00A56EC5" w:rsidRDefault="00A56EC5" w:rsidP="002F1E65">
            <w:pPr>
              <w:spacing w:before="120"/>
              <w:jc w:val="center"/>
              <w:rPr>
                <w:rFonts w:ascii="AdvPSA88A" w:hAnsi="AdvPSA88A" w:cs="AdvPSA88A"/>
                <w:lang w:eastAsia="zh-CN"/>
              </w:rPr>
            </w:pPr>
            <w:r>
              <w:rPr>
                <w:rFonts w:ascii="AdvPSA88A" w:hAnsi="AdvPSA88A" w:cs="AdvPSA88A" w:hint="eastAsia"/>
                <w:lang w:eastAsia="zh-CN"/>
              </w:rPr>
              <w:t>3</w:t>
            </w:r>
            <w:r>
              <w:rPr>
                <w:rFonts w:ascii="AdvPSA88A" w:hAnsi="AdvPSA88A" w:cs="AdvPSA88A" w:hint="eastAsia"/>
                <w:vertAlign w:val="superscript"/>
                <w:lang w:eastAsia="zh-CN"/>
              </w:rPr>
              <w:t>r</w:t>
            </w:r>
            <w:r w:rsidRPr="003C720A">
              <w:rPr>
                <w:rFonts w:ascii="AdvPSA88A" w:hAnsi="AdvPSA88A" w:cs="AdvPSA88A" w:hint="eastAsia"/>
                <w:vertAlign w:val="superscript"/>
                <w:lang w:eastAsia="zh-CN"/>
              </w:rPr>
              <w:t>d</w:t>
            </w:r>
            <w:r>
              <w:rPr>
                <w:rFonts w:ascii="AdvPSA88A" w:hAnsi="AdvPSA88A" w:cs="AdvPSA88A" w:hint="eastAsia"/>
                <w:lang w:eastAsia="zh-CN"/>
              </w:rPr>
              <w:t xml:space="preserve">  N  RIVs</w:t>
            </w:r>
          </w:p>
        </w:tc>
        <w:tc>
          <w:tcPr>
            <w:tcW w:w="1984" w:type="dxa"/>
            <w:tcBorders>
              <w:bottom w:val="single" w:sz="4" w:space="0" w:color="auto"/>
            </w:tcBorders>
          </w:tcPr>
          <w:p w:rsidR="00A56EC5" w:rsidRDefault="00A56EC5" w:rsidP="002F1E65">
            <w:pPr>
              <w:spacing w:before="120"/>
              <w:jc w:val="center"/>
              <w:rPr>
                <w:rFonts w:ascii="AdvPSA88A" w:hAnsi="AdvPSA88A" w:cs="AdvPSA88A"/>
                <w:lang w:eastAsia="zh-CN"/>
              </w:rPr>
            </w:pPr>
            <w:r>
              <w:rPr>
                <w:rFonts w:ascii="AdvPSA88A" w:hAnsi="AdvPSA88A" w:cs="AdvPSA88A" w:hint="eastAsia"/>
                <w:lang w:eastAsia="zh-CN"/>
              </w:rPr>
              <w:t>L=5</w:t>
            </w:r>
          </w:p>
        </w:tc>
        <w:tc>
          <w:tcPr>
            <w:tcW w:w="2552" w:type="dxa"/>
            <w:tcBorders>
              <w:bottom w:val="single" w:sz="4" w:space="0" w:color="auto"/>
            </w:tcBorders>
          </w:tcPr>
          <w:p w:rsidR="00A56EC5" w:rsidRDefault="00A56EC5" w:rsidP="002F1E65">
            <w:pPr>
              <w:spacing w:before="120"/>
              <w:jc w:val="center"/>
              <w:rPr>
                <w:rFonts w:ascii="AdvPSA88A" w:hAnsi="AdvPSA88A" w:cs="AdvPSA88A"/>
                <w:lang w:eastAsia="zh-CN"/>
              </w:rPr>
            </w:pPr>
            <w:r>
              <w:rPr>
                <w:rFonts w:ascii="AdvPSA88A" w:hAnsi="AdvPSA88A" w:cs="AdvPSA88A" w:hint="eastAsia"/>
                <w:lang w:eastAsia="zh-CN"/>
              </w:rPr>
              <w:t>11</w:t>
            </w:r>
          </w:p>
        </w:tc>
        <w:tc>
          <w:tcPr>
            <w:tcW w:w="1628" w:type="dxa"/>
            <w:tcBorders>
              <w:bottom w:val="single" w:sz="4" w:space="0" w:color="auto"/>
            </w:tcBorders>
          </w:tcPr>
          <w:p w:rsidR="00A56EC5" w:rsidRDefault="00A56EC5" w:rsidP="002F1E65">
            <w:pPr>
              <w:spacing w:before="120"/>
              <w:jc w:val="center"/>
              <w:rPr>
                <w:rFonts w:ascii="AdvPSA88A" w:hAnsi="AdvPSA88A" w:cs="AdvPSA88A"/>
                <w:lang w:eastAsia="zh-CN"/>
              </w:rPr>
            </w:pPr>
            <w:r>
              <w:rPr>
                <w:rFonts w:ascii="AdvPSA88A" w:hAnsi="AdvPSA88A" w:cs="AdvPSA88A" w:hint="eastAsia"/>
                <w:lang w:eastAsia="zh-CN"/>
              </w:rPr>
              <w:t>30~40</w:t>
            </w:r>
          </w:p>
        </w:tc>
      </w:tr>
      <w:tr w:rsidR="00A56EC5" w:rsidTr="002F1E65">
        <w:trPr>
          <w:jc w:val="center"/>
        </w:trPr>
        <w:tc>
          <w:tcPr>
            <w:tcW w:w="1701" w:type="dxa"/>
            <w:vMerge/>
            <w:vAlign w:val="center"/>
          </w:tcPr>
          <w:p w:rsidR="00A56EC5" w:rsidRDefault="00A56EC5" w:rsidP="002F1E65">
            <w:pPr>
              <w:spacing w:before="120"/>
              <w:jc w:val="center"/>
              <w:rPr>
                <w:rFonts w:ascii="AdvPSA88A" w:hAnsi="AdvPSA88A" w:cs="AdvPSA88A"/>
                <w:lang w:eastAsia="zh-CN"/>
              </w:rPr>
            </w:pPr>
          </w:p>
        </w:tc>
        <w:tc>
          <w:tcPr>
            <w:tcW w:w="1984" w:type="dxa"/>
            <w:shd w:val="clear" w:color="auto" w:fill="D9D9D9" w:themeFill="background1" w:themeFillShade="D9"/>
          </w:tcPr>
          <w:p w:rsidR="00A56EC5" w:rsidRPr="00A56EC5" w:rsidRDefault="00A56EC5" w:rsidP="002F1E65">
            <w:pPr>
              <w:spacing w:before="120"/>
              <w:jc w:val="center"/>
              <w:rPr>
                <w:rFonts w:ascii="AdvPSA88A" w:hAnsi="AdvPSA88A" w:cs="AdvPSA88A"/>
                <w:color w:val="F2F2F2" w:themeColor="background1" w:themeShade="F2"/>
                <w:lang w:eastAsia="zh-CN"/>
              </w:rPr>
            </w:pPr>
            <w:r w:rsidRPr="00A56EC5">
              <w:rPr>
                <w:rFonts w:ascii="AdvPSA88A" w:hAnsi="AdvPSA88A" w:cs="AdvPSA88A" w:hint="eastAsia"/>
                <w:color w:val="F2F2F2" w:themeColor="background1" w:themeShade="F2"/>
                <w:lang w:eastAsia="zh-CN"/>
              </w:rPr>
              <w:t>L=12</w:t>
            </w:r>
          </w:p>
        </w:tc>
        <w:tc>
          <w:tcPr>
            <w:tcW w:w="2552" w:type="dxa"/>
            <w:shd w:val="clear" w:color="auto" w:fill="D9D9D9" w:themeFill="background1" w:themeFillShade="D9"/>
          </w:tcPr>
          <w:p w:rsidR="00A56EC5" w:rsidRPr="00A56EC5" w:rsidRDefault="00A56EC5" w:rsidP="002F1E65">
            <w:pPr>
              <w:spacing w:before="120"/>
              <w:jc w:val="center"/>
              <w:rPr>
                <w:rFonts w:ascii="AdvPSA88A" w:hAnsi="AdvPSA88A" w:cs="AdvPSA88A"/>
                <w:color w:val="F2F2F2" w:themeColor="background1" w:themeShade="F2"/>
                <w:lang w:eastAsia="zh-CN"/>
              </w:rPr>
            </w:pPr>
            <w:r w:rsidRPr="00A56EC5">
              <w:rPr>
                <w:rFonts w:ascii="AdvPSA88A" w:hAnsi="AdvPSA88A" w:cs="AdvPSA88A" w:hint="eastAsia"/>
                <w:color w:val="F2F2F2" w:themeColor="background1" w:themeShade="F2"/>
                <w:lang w:eastAsia="zh-CN"/>
              </w:rPr>
              <w:t>4</w:t>
            </w:r>
          </w:p>
        </w:tc>
        <w:tc>
          <w:tcPr>
            <w:tcW w:w="1628" w:type="dxa"/>
            <w:shd w:val="clear" w:color="auto" w:fill="D9D9D9" w:themeFill="background1" w:themeFillShade="D9"/>
          </w:tcPr>
          <w:p w:rsidR="00A56EC5" w:rsidRPr="00A56EC5" w:rsidRDefault="00A56EC5" w:rsidP="002F1E65">
            <w:pPr>
              <w:spacing w:before="120"/>
              <w:jc w:val="center"/>
              <w:rPr>
                <w:rFonts w:ascii="AdvPSA88A" w:hAnsi="AdvPSA88A" w:cs="AdvPSA88A"/>
                <w:color w:val="F2F2F2" w:themeColor="background1" w:themeShade="F2"/>
                <w:lang w:eastAsia="zh-CN"/>
              </w:rPr>
            </w:pPr>
            <w:r w:rsidRPr="00A56EC5">
              <w:rPr>
                <w:rFonts w:ascii="AdvPSA88A" w:hAnsi="AdvPSA88A" w:cs="AdvPSA88A" w:hint="eastAsia"/>
                <w:color w:val="F2F2F2" w:themeColor="background1" w:themeShade="F2"/>
                <w:lang w:eastAsia="zh-CN"/>
              </w:rPr>
              <w:t>41~44</w:t>
            </w:r>
          </w:p>
        </w:tc>
      </w:tr>
      <w:tr w:rsidR="00A56EC5" w:rsidTr="002F1E65">
        <w:trPr>
          <w:jc w:val="center"/>
        </w:trPr>
        <w:tc>
          <w:tcPr>
            <w:tcW w:w="1701" w:type="dxa"/>
            <w:vMerge w:val="restart"/>
            <w:vAlign w:val="center"/>
          </w:tcPr>
          <w:p w:rsidR="00A56EC5" w:rsidRDefault="00A56EC5" w:rsidP="002F1E65">
            <w:pPr>
              <w:spacing w:before="120"/>
              <w:jc w:val="center"/>
              <w:rPr>
                <w:rFonts w:ascii="AdvPSA88A" w:hAnsi="AdvPSA88A" w:cs="AdvPSA88A"/>
                <w:lang w:eastAsia="zh-CN"/>
              </w:rPr>
            </w:pPr>
            <w:r>
              <w:rPr>
                <w:rFonts w:ascii="AdvPSA88A" w:hAnsi="AdvPSA88A" w:cs="AdvPSA88A" w:hint="eastAsia"/>
                <w:lang w:eastAsia="zh-CN"/>
              </w:rPr>
              <w:t>4</w:t>
            </w:r>
            <w:r>
              <w:rPr>
                <w:rFonts w:ascii="AdvPSA88A" w:hAnsi="AdvPSA88A" w:cs="AdvPSA88A" w:hint="eastAsia"/>
                <w:vertAlign w:val="superscript"/>
                <w:lang w:eastAsia="zh-CN"/>
              </w:rPr>
              <w:t>th</w:t>
            </w:r>
            <w:r>
              <w:rPr>
                <w:rFonts w:ascii="AdvPSA88A" w:hAnsi="AdvPSA88A" w:cs="AdvPSA88A" w:hint="eastAsia"/>
                <w:lang w:eastAsia="zh-CN"/>
              </w:rPr>
              <w:t xml:space="preserve">  N  RIVs</w:t>
            </w:r>
          </w:p>
        </w:tc>
        <w:tc>
          <w:tcPr>
            <w:tcW w:w="1984" w:type="dxa"/>
            <w:tcBorders>
              <w:bottom w:val="single" w:sz="4" w:space="0" w:color="auto"/>
            </w:tcBorders>
          </w:tcPr>
          <w:p w:rsidR="00A56EC5" w:rsidRDefault="00A56EC5" w:rsidP="002F1E65">
            <w:pPr>
              <w:spacing w:before="120"/>
              <w:jc w:val="center"/>
              <w:rPr>
                <w:rFonts w:ascii="AdvPSA88A" w:hAnsi="AdvPSA88A" w:cs="AdvPSA88A"/>
                <w:lang w:eastAsia="zh-CN"/>
              </w:rPr>
            </w:pPr>
            <w:r>
              <w:rPr>
                <w:rFonts w:ascii="AdvPSA88A" w:hAnsi="AdvPSA88A" w:cs="AdvPSA88A" w:hint="eastAsia"/>
                <w:lang w:eastAsia="zh-CN"/>
              </w:rPr>
              <w:t>L=6</w:t>
            </w:r>
          </w:p>
        </w:tc>
        <w:tc>
          <w:tcPr>
            <w:tcW w:w="2552" w:type="dxa"/>
            <w:tcBorders>
              <w:bottom w:val="single" w:sz="4" w:space="0" w:color="auto"/>
            </w:tcBorders>
          </w:tcPr>
          <w:p w:rsidR="00A56EC5" w:rsidRDefault="00A56EC5" w:rsidP="002F1E65">
            <w:pPr>
              <w:spacing w:before="120"/>
              <w:jc w:val="center"/>
              <w:rPr>
                <w:rFonts w:ascii="AdvPSA88A" w:hAnsi="AdvPSA88A" w:cs="AdvPSA88A"/>
                <w:lang w:eastAsia="zh-CN"/>
              </w:rPr>
            </w:pPr>
            <w:r>
              <w:rPr>
                <w:rFonts w:ascii="AdvPSA88A" w:hAnsi="AdvPSA88A" w:cs="AdvPSA88A" w:hint="eastAsia"/>
                <w:lang w:eastAsia="zh-CN"/>
              </w:rPr>
              <w:t>10</w:t>
            </w:r>
          </w:p>
        </w:tc>
        <w:tc>
          <w:tcPr>
            <w:tcW w:w="1628" w:type="dxa"/>
            <w:tcBorders>
              <w:bottom w:val="single" w:sz="4" w:space="0" w:color="auto"/>
            </w:tcBorders>
          </w:tcPr>
          <w:p w:rsidR="00A56EC5" w:rsidRDefault="00A56EC5" w:rsidP="002F1E65">
            <w:pPr>
              <w:spacing w:before="120"/>
              <w:jc w:val="center"/>
              <w:rPr>
                <w:rFonts w:ascii="AdvPSA88A" w:hAnsi="AdvPSA88A" w:cs="AdvPSA88A"/>
                <w:lang w:eastAsia="zh-CN"/>
              </w:rPr>
            </w:pPr>
            <w:r>
              <w:rPr>
                <w:rFonts w:ascii="AdvPSA88A" w:hAnsi="AdvPSA88A" w:cs="AdvPSA88A" w:hint="eastAsia"/>
                <w:lang w:eastAsia="zh-CN"/>
              </w:rPr>
              <w:t>45~54</w:t>
            </w:r>
          </w:p>
        </w:tc>
      </w:tr>
      <w:tr w:rsidR="00C311C4" w:rsidTr="002F1E65">
        <w:trPr>
          <w:jc w:val="center"/>
        </w:trPr>
        <w:tc>
          <w:tcPr>
            <w:tcW w:w="1701" w:type="dxa"/>
            <w:vMerge/>
          </w:tcPr>
          <w:p w:rsidR="00C311C4" w:rsidRDefault="00C311C4" w:rsidP="002F1E65">
            <w:pPr>
              <w:spacing w:before="120"/>
              <w:jc w:val="center"/>
              <w:rPr>
                <w:rFonts w:ascii="AdvPSA88A" w:hAnsi="AdvPSA88A" w:cs="AdvPSA88A"/>
                <w:lang w:eastAsia="zh-CN"/>
              </w:rPr>
            </w:pPr>
          </w:p>
        </w:tc>
        <w:tc>
          <w:tcPr>
            <w:tcW w:w="1984" w:type="dxa"/>
            <w:shd w:val="clear" w:color="auto" w:fill="D9D9D9" w:themeFill="background1" w:themeFillShade="D9"/>
          </w:tcPr>
          <w:p w:rsidR="00C311C4" w:rsidRPr="00A56EC5" w:rsidRDefault="00C311C4" w:rsidP="002F1E65">
            <w:pPr>
              <w:spacing w:before="120"/>
              <w:jc w:val="center"/>
              <w:rPr>
                <w:rFonts w:ascii="AdvPSA88A" w:hAnsi="AdvPSA88A" w:cs="AdvPSA88A"/>
                <w:color w:val="F2F2F2" w:themeColor="background1" w:themeShade="F2"/>
                <w:lang w:eastAsia="zh-CN"/>
              </w:rPr>
            </w:pPr>
            <w:r w:rsidRPr="00A56EC5">
              <w:rPr>
                <w:rFonts w:ascii="AdvPSA88A" w:hAnsi="AdvPSA88A" w:cs="AdvPSA88A" w:hint="eastAsia"/>
                <w:color w:val="F2F2F2" w:themeColor="background1" w:themeShade="F2"/>
                <w:lang w:eastAsia="zh-CN"/>
              </w:rPr>
              <w:t>L=11</w:t>
            </w:r>
          </w:p>
        </w:tc>
        <w:tc>
          <w:tcPr>
            <w:tcW w:w="2552" w:type="dxa"/>
            <w:shd w:val="clear" w:color="auto" w:fill="D9D9D9" w:themeFill="background1" w:themeFillShade="D9"/>
          </w:tcPr>
          <w:p w:rsidR="00C311C4" w:rsidRPr="00A56EC5" w:rsidRDefault="00C311C4" w:rsidP="002F1E65">
            <w:pPr>
              <w:spacing w:before="120"/>
              <w:jc w:val="center"/>
              <w:rPr>
                <w:rFonts w:ascii="AdvPSA88A" w:hAnsi="AdvPSA88A" w:cs="AdvPSA88A"/>
                <w:color w:val="F2F2F2" w:themeColor="background1" w:themeShade="F2"/>
                <w:lang w:eastAsia="zh-CN"/>
              </w:rPr>
            </w:pPr>
            <w:r w:rsidRPr="00A56EC5">
              <w:rPr>
                <w:rFonts w:ascii="AdvPSA88A" w:hAnsi="AdvPSA88A" w:cs="AdvPSA88A" w:hint="eastAsia"/>
                <w:color w:val="F2F2F2" w:themeColor="background1" w:themeShade="F2"/>
                <w:lang w:eastAsia="zh-CN"/>
              </w:rPr>
              <w:t>5</w:t>
            </w:r>
          </w:p>
        </w:tc>
        <w:tc>
          <w:tcPr>
            <w:tcW w:w="1628" w:type="dxa"/>
            <w:shd w:val="clear" w:color="auto" w:fill="D9D9D9" w:themeFill="background1" w:themeFillShade="D9"/>
          </w:tcPr>
          <w:p w:rsidR="00C311C4" w:rsidRPr="00A56EC5" w:rsidRDefault="00A56EC5" w:rsidP="002F1E65">
            <w:pPr>
              <w:spacing w:before="120"/>
              <w:jc w:val="center"/>
              <w:rPr>
                <w:rFonts w:ascii="AdvPSA88A" w:hAnsi="AdvPSA88A" w:cs="AdvPSA88A"/>
                <w:color w:val="F2F2F2" w:themeColor="background1" w:themeShade="F2"/>
                <w:lang w:eastAsia="zh-CN"/>
              </w:rPr>
            </w:pPr>
            <w:r w:rsidRPr="00A56EC5">
              <w:rPr>
                <w:rFonts w:ascii="AdvPSA88A" w:hAnsi="AdvPSA88A" w:cs="AdvPSA88A" w:hint="eastAsia"/>
                <w:color w:val="F2F2F2" w:themeColor="background1" w:themeShade="F2"/>
                <w:lang w:eastAsia="zh-CN"/>
              </w:rPr>
              <w:t>55~59</w:t>
            </w:r>
          </w:p>
        </w:tc>
      </w:tr>
      <w:tr w:rsidR="00A56EC5" w:rsidTr="002F1E65">
        <w:trPr>
          <w:jc w:val="center"/>
        </w:trPr>
        <w:tc>
          <w:tcPr>
            <w:tcW w:w="1701" w:type="dxa"/>
            <w:vAlign w:val="center"/>
          </w:tcPr>
          <w:p w:rsidR="00A56EC5" w:rsidRDefault="00A56EC5" w:rsidP="002F1E65">
            <w:pPr>
              <w:spacing w:before="120"/>
              <w:jc w:val="center"/>
              <w:rPr>
                <w:rFonts w:ascii="AdvPSA88A" w:hAnsi="AdvPSA88A" w:cs="AdvPSA88A"/>
                <w:lang w:eastAsia="zh-CN"/>
              </w:rPr>
            </w:pPr>
            <w:r>
              <w:rPr>
                <w:rFonts w:ascii="AdvPSA88A" w:hAnsi="AdvPSA88A" w:cs="AdvPSA88A" w:hint="eastAsia"/>
                <w:lang w:eastAsia="zh-CN"/>
              </w:rPr>
              <w:t>The remaining  4  RIVs</w:t>
            </w:r>
          </w:p>
        </w:tc>
        <w:tc>
          <w:tcPr>
            <w:tcW w:w="1984" w:type="dxa"/>
            <w:vAlign w:val="center"/>
          </w:tcPr>
          <w:p w:rsidR="00A56EC5" w:rsidRDefault="00A56EC5" w:rsidP="002F1E65">
            <w:pPr>
              <w:spacing w:before="120"/>
              <w:jc w:val="center"/>
              <w:rPr>
                <w:rFonts w:ascii="AdvPSA88A" w:hAnsi="AdvPSA88A" w:cs="AdvPSA88A"/>
                <w:lang w:eastAsia="zh-CN"/>
              </w:rPr>
            </w:pPr>
            <w:r>
              <w:rPr>
                <w:rFonts w:ascii="AdvPSA88A" w:hAnsi="AdvPSA88A" w:cs="AdvPSA88A" w:hint="eastAsia"/>
                <w:lang w:eastAsia="zh-CN"/>
              </w:rPr>
              <w:t>L=2</w:t>
            </w:r>
          </w:p>
        </w:tc>
        <w:tc>
          <w:tcPr>
            <w:tcW w:w="2552" w:type="dxa"/>
            <w:vAlign w:val="center"/>
          </w:tcPr>
          <w:p w:rsidR="00A56EC5" w:rsidRDefault="00A56EC5" w:rsidP="002F1E65">
            <w:pPr>
              <w:spacing w:before="120"/>
              <w:jc w:val="center"/>
              <w:rPr>
                <w:rFonts w:ascii="AdvPSA88A" w:hAnsi="AdvPSA88A" w:cs="AdvPSA88A"/>
                <w:lang w:eastAsia="zh-CN"/>
              </w:rPr>
            </w:pPr>
            <w:r>
              <w:rPr>
                <w:rFonts w:ascii="AdvPSA88A" w:hAnsi="AdvPSA88A" w:cs="AdvPSA88A" w:hint="eastAsia"/>
                <w:lang w:eastAsia="zh-CN"/>
              </w:rPr>
              <w:t>4</w:t>
            </w:r>
          </w:p>
        </w:tc>
        <w:tc>
          <w:tcPr>
            <w:tcW w:w="1628" w:type="dxa"/>
            <w:vAlign w:val="center"/>
          </w:tcPr>
          <w:p w:rsidR="00A56EC5" w:rsidRDefault="00A56EC5" w:rsidP="002F1E65">
            <w:pPr>
              <w:spacing w:before="120"/>
              <w:jc w:val="center"/>
              <w:rPr>
                <w:rFonts w:ascii="AdvPSA88A" w:hAnsi="AdvPSA88A" w:cs="AdvPSA88A"/>
                <w:lang w:eastAsia="zh-CN"/>
              </w:rPr>
            </w:pPr>
            <w:r>
              <w:rPr>
                <w:rFonts w:ascii="AdvPSA88A" w:hAnsi="AdvPSA88A" w:cs="AdvPSA88A" w:hint="eastAsia"/>
                <w:lang w:eastAsia="zh-CN"/>
              </w:rPr>
              <w:t>60~63</w:t>
            </w:r>
          </w:p>
        </w:tc>
      </w:tr>
    </w:tbl>
    <w:p w:rsidR="00075DCE" w:rsidRDefault="00075DCE" w:rsidP="00075DCE">
      <w:pPr>
        <w:spacing w:before="120"/>
        <w:rPr>
          <w:lang w:eastAsia="zh-CN"/>
        </w:rPr>
      </w:pPr>
      <w:r>
        <w:rPr>
          <w:rFonts w:hint="eastAsia"/>
          <w:lang w:eastAsia="zh-CN"/>
        </w:rPr>
        <w:t xml:space="preserve">Therefore, </w:t>
      </w:r>
      <w:r w:rsidR="002F1E65">
        <w:rPr>
          <w:rFonts w:hint="eastAsia"/>
          <w:lang w:eastAsia="zh-CN"/>
        </w:rPr>
        <w:t>6</w:t>
      </w:r>
      <w:r w:rsidRPr="00075DCE">
        <w:rPr>
          <w:rFonts w:hint="eastAsia"/>
          <w:lang w:eastAsia="zh-CN"/>
        </w:rPr>
        <w:t xml:space="preserve"> bits are enough to indicate the </w:t>
      </w:r>
      <w:r>
        <w:rPr>
          <w:rFonts w:hint="eastAsia"/>
          <w:lang w:eastAsia="zh-CN"/>
        </w:rPr>
        <w:t xml:space="preserve">resource </w:t>
      </w:r>
      <w:r w:rsidRPr="00075DCE">
        <w:rPr>
          <w:rFonts w:hint="eastAsia"/>
          <w:lang w:eastAsia="zh-CN"/>
        </w:rPr>
        <w:t>allocation</w:t>
      </w:r>
      <w:r>
        <w:rPr>
          <w:rFonts w:hint="eastAsia"/>
          <w:lang w:eastAsia="zh-CN"/>
        </w:rPr>
        <w:t xml:space="preserve"> with L=2~6</w:t>
      </w:r>
      <w:r w:rsidRPr="00075DCE">
        <w:rPr>
          <w:rFonts w:hint="eastAsia"/>
          <w:lang w:eastAsia="zh-CN"/>
        </w:rPr>
        <w:t xml:space="preserve"> for flexible PUSCH starting PRB</w:t>
      </w:r>
      <w:r w:rsidR="00D11418">
        <w:rPr>
          <w:rFonts w:hint="eastAsia"/>
          <w:lang w:eastAsia="zh-CN"/>
        </w:rPr>
        <w:t xml:space="preserve"> of 3MHz</w:t>
      </w:r>
      <w:r w:rsidRPr="00075DCE">
        <w:rPr>
          <w:rFonts w:hint="eastAsia"/>
          <w:lang w:eastAsia="zh-CN"/>
        </w:rPr>
        <w:t xml:space="preserve"> in TDD</w:t>
      </w:r>
      <w:r>
        <w:rPr>
          <w:rFonts w:hint="eastAsia"/>
          <w:lang w:eastAsia="zh-CN"/>
        </w:rPr>
        <w:t>.</w:t>
      </w:r>
      <w:r w:rsidR="00A312DD">
        <w:rPr>
          <w:rFonts w:hint="eastAsia"/>
          <w:lang w:eastAsia="zh-CN"/>
        </w:rPr>
        <w:t xml:space="preserve"> Therefore, we propose:</w:t>
      </w:r>
    </w:p>
    <w:p w:rsidR="001E6722" w:rsidRPr="001E6722" w:rsidRDefault="001E6722" w:rsidP="00075DCE">
      <w:pPr>
        <w:spacing w:before="120"/>
        <w:rPr>
          <w:b/>
          <w:i/>
          <w:lang w:eastAsia="zh-CN"/>
        </w:rPr>
      </w:pPr>
      <w:r w:rsidRPr="001E6722">
        <w:rPr>
          <w:rFonts w:hint="eastAsia"/>
          <w:b/>
          <w:i/>
          <w:lang w:eastAsia="zh-CN"/>
        </w:rPr>
        <w:t>Proposal 1:</w:t>
      </w:r>
    </w:p>
    <w:p w:rsidR="00D11418" w:rsidRPr="001E6722" w:rsidRDefault="00D11418" w:rsidP="00D11418">
      <w:pPr>
        <w:rPr>
          <w:i/>
          <w:lang w:eastAsia="zh-CN"/>
        </w:rPr>
      </w:pPr>
      <w:r w:rsidRPr="001E6722">
        <w:rPr>
          <w:rFonts w:hint="eastAsia"/>
          <w:i/>
          <w:lang w:eastAsia="zh-CN"/>
        </w:rPr>
        <w:t>I</w:t>
      </w:r>
      <w:r w:rsidRPr="001E6722">
        <w:rPr>
          <w:i/>
        </w:rPr>
        <w:t>f a BL/CE UE in TDD is configured with higher layer parameter ce-PUSCH-FlexibleStartPRB-AllocConfig</w:t>
      </w:r>
      <w:r w:rsidRPr="001E6722">
        <w:rPr>
          <w:rFonts w:hint="eastAsia"/>
          <w:i/>
          <w:lang w:eastAsia="zh-CN"/>
        </w:rPr>
        <w:t xml:space="preserve"> and</w:t>
      </w:r>
      <w:r w:rsidRPr="001E6722">
        <w:rPr>
          <w:i/>
        </w:rPr>
        <w:t xml:space="preserve">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=15</m:t>
        </m:r>
      </m:oMath>
      <w:r w:rsidRPr="001E6722">
        <w:rPr>
          <w:rFonts w:hint="eastAsia"/>
          <w:i/>
          <w:lang w:eastAsia="zh-CN"/>
        </w:rPr>
        <w:t>:</w:t>
      </w:r>
    </w:p>
    <w:p w:rsidR="00D11418" w:rsidRPr="001E6722" w:rsidRDefault="00D11418" w:rsidP="00D11418">
      <w:pPr>
        <w:ind w:leftChars="100" w:left="220"/>
        <w:rPr>
          <w:rFonts w:eastAsia="SimSun"/>
          <w:i/>
          <w:lang w:eastAsia="zh-CN"/>
        </w:rPr>
      </w:pPr>
      <w:r w:rsidRPr="001E6722">
        <w:rPr>
          <w:rFonts w:hint="eastAsia"/>
          <w:i/>
          <w:lang w:eastAsia="zh-CN"/>
        </w:rPr>
        <w:t xml:space="preserve">          For 3</w:t>
      </w:r>
      <w:r w:rsidRPr="001E6722">
        <w:rPr>
          <w:rFonts w:eastAsia="SimSun" w:hAnsi="SimSun"/>
          <w:i/>
          <w:lang w:eastAsia="zh-CN"/>
        </w:rPr>
        <w:t>≦</w:t>
      </w:r>
      <w:r w:rsidRPr="001E6722">
        <w:rPr>
          <w:rFonts w:eastAsia="SimSun"/>
          <w:i/>
          <w:noProof/>
          <w:lang w:val="en-GB" w:eastAsia="en-GB"/>
        </w:rPr>
        <w:drawing>
          <wp:inline distT="0" distB="0" distL="0" distR="0">
            <wp:extent cx="342900" cy="190500"/>
            <wp:effectExtent l="0" t="0" r="0" b="0"/>
            <wp:docPr id="2"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1E6722">
        <w:rPr>
          <w:rFonts w:eastAsia="SimSun" w:hAnsi="SimSun"/>
          <w:i/>
          <w:lang w:eastAsia="zh-CN"/>
        </w:rPr>
        <w:t>≦</w:t>
      </w:r>
      <w:r w:rsidRPr="001E6722">
        <w:rPr>
          <w:rFonts w:eastAsia="SimSun"/>
          <w:i/>
          <w:lang w:eastAsia="zh-CN"/>
        </w:rPr>
        <w:t>6</w:t>
      </w:r>
      <w:r w:rsidRPr="001E6722">
        <w:rPr>
          <w:rFonts w:eastAsia="SimSun" w:hint="eastAsia"/>
          <w:i/>
          <w:lang w:eastAsia="zh-CN"/>
        </w:rPr>
        <w:t xml:space="preserve">, </w:t>
      </w:r>
      <w:r w:rsidRPr="001E6722">
        <w:rPr>
          <w:i/>
        </w:rPr>
        <w:object w:dxaOrig="30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5pt;height:16.5pt" o:ole="">
            <v:imagedata r:id="rId9" o:title=""/>
          </v:shape>
          <o:OLEObject Type="Embed" ProgID="Unknown" ShapeID="_x0000_i1025" DrawAspect="Content" ObjectID="_1602613147" r:id="rId10"/>
        </w:object>
      </w:r>
    </w:p>
    <w:p w:rsidR="00D11418" w:rsidRPr="001E6722" w:rsidRDefault="00D11418" w:rsidP="00D11418">
      <w:pPr>
        <w:ind w:leftChars="100" w:left="220" w:firstLineChars="250" w:firstLine="550"/>
        <w:rPr>
          <w:i/>
          <w:lang w:eastAsia="zh-CN"/>
        </w:rPr>
      </w:pPr>
      <w:r w:rsidRPr="001E6722">
        <w:rPr>
          <w:rFonts w:hint="eastAsia"/>
          <w:i/>
          <w:lang w:eastAsia="zh-CN"/>
        </w:rPr>
        <w:t xml:space="preserve">For </w:t>
      </w:r>
      <w:r w:rsidRPr="001E6722">
        <w:rPr>
          <w:rFonts w:eastAsia="SimSun"/>
          <w:i/>
          <w:noProof/>
          <w:lang w:val="en-GB" w:eastAsia="en-GB"/>
        </w:rPr>
        <w:drawing>
          <wp:inline distT="0" distB="0" distL="0" distR="0">
            <wp:extent cx="342900" cy="190500"/>
            <wp:effectExtent l="0" t="0" r="0" b="0"/>
            <wp:docPr id="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1E6722">
        <w:rPr>
          <w:rFonts w:hint="eastAsia"/>
          <w:i/>
          <w:lang w:eastAsia="zh-CN"/>
        </w:rPr>
        <w:t xml:space="preserve">=2, </w:t>
      </w:r>
      <w:r w:rsidRPr="001E6722">
        <w:rPr>
          <w:i/>
        </w:rPr>
        <w:object w:dxaOrig="2439" w:dyaOrig="380">
          <v:shape id="_x0000_i1026" type="#_x0000_t75" style="width:122pt;height:19pt" o:ole="">
            <v:imagedata r:id="rId11" o:title=""/>
          </v:shape>
          <o:OLEObject Type="Embed" ProgID="Unknown" ShapeID="_x0000_i1026" DrawAspect="Content" ObjectID="_1602613148" r:id="rId12"/>
        </w:object>
      </w:r>
    </w:p>
    <w:p w:rsidR="00D11418" w:rsidRPr="001E6722" w:rsidRDefault="00D11418" w:rsidP="00D11418">
      <w:pPr>
        <w:ind w:leftChars="100" w:left="220" w:firstLineChars="250" w:firstLine="550"/>
        <w:rPr>
          <w:i/>
          <w:lang w:eastAsia="zh-CN"/>
        </w:rPr>
      </w:pPr>
      <w:r w:rsidRPr="001E6722">
        <w:rPr>
          <w:rFonts w:hint="eastAsia"/>
          <w:i/>
          <w:lang w:eastAsia="zh-CN"/>
        </w:rPr>
        <w:t xml:space="preserve"> Where, </w:t>
      </w:r>
      <w:r w:rsidRPr="001E6722">
        <w:rPr>
          <w:i/>
        </w:rPr>
        <w:object w:dxaOrig="1340" w:dyaOrig="380">
          <v:shape id="_x0000_i1027" type="#_x0000_t75" style="width:67pt;height:19pt" o:ole="">
            <v:imagedata r:id="rId13" o:title=""/>
          </v:shape>
          <o:OLEObject Type="Embed" ProgID="Unknown" ShapeID="_x0000_i1027" DrawAspect="Content" ObjectID="_1602613149" r:id="rId14"/>
        </w:object>
      </w:r>
      <w:r w:rsidRPr="001E6722">
        <w:rPr>
          <w:rFonts w:hint="eastAsia"/>
          <w:i/>
          <w:lang w:eastAsia="zh-CN"/>
        </w:rPr>
        <w:t xml:space="preserve">=0,1,2,3, and </w:t>
      </w:r>
      <w:r w:rsidRPr="001E6722">
        <w:rPr>
          <w:i/>
          <w:noProof/>
          <w:lang w:val="en-GB" w:eastAsia="en-GB"/>
        </w:rPr>
        <w:drawing>
          <wp:inline distT="0" distB="0" distL="0" distR="0">
            <wp:extent cx="495300" cy="190500"/>
            <wp:effectExtent l="0" t="0" r="0" b="0"/>
            <wp:docPr id="1"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1E6722">
        <w:rPr>
          <w:rFonts w:hint="eastAsia"/>
          <w:i/>
          <w:lang w:eastAsia="zh-CN"/>
        </w:rPr>
        <w:t>is derived from Table 3 below.</w:t>
      </w:r>
    </w:p>
    <w:p w:rsidR="00D11418" w:rsidRPr="001E6722" w:rsidRDefault="00D11418" w:rsidP="00D11418">
      <w:pPr>
        <w:pStyle w:val="Caption"/>
        <w:keepNext/>
        <w:rPr>
          <w:i/>
          <w:lang w:eastAsia="zh-CN"/>
        </w:rPr>
      </w:pPr>
      <w:r w:rsidRPr="001E6722">
        <w:rPr>
          <w:i/>
        </w:rPr>
        <w:t>Table</w:t>
      </w:r>
      <w:r w:rsidRPr="001E6722">
        <w:rPr>
          <w:rFonts w:hint="eastAsia"/>
          <w:i/>
          <w:lang w:eastAsia="zh-CN"/>
        </w:rPr>
        <w:t xml:space="preserve"> 3:</w:t>
      </w:r>
      <w:r w:rsidRPr="001E6722">
        <w:rPr>
          <w:i/>
          <w:lang w:eastAsia="zh-CN"/>
        </w:rPr>
        <w:t xml:space="preserve"> </w:t>
      </w:r>
      <w:r w:rsidRPr="001E6722">
        <w:rPr>
          <w:i/>
          <w:noProof/>
          <w:lang w:val="en-GB" w:eastAsia="en-GB"/>
        </w:rPr>
        <w:drawing>
          <wp:inline distT="0" distB="0" distL="0" distR="0">
            <wp:extent cx="495300" cy="190500"/>
            <wp:effectExtent l="0" t="0" r="0" b="0"/>
            <wp:docPr id="5"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1E6722">
        <w:rPr>
          <w:rFonts w:hint="eastAsia"/>
          <w:i/>
          <w:lang w:eastAsia="zh-CN"/>
        </w:rPr>
        <w:t xml:space="preserve"> for </w:t>
      </w:r>
      <w:r w:rsidRPr="001E6722">
        <w:rPr>
          <w:i/>
          <w:lang w:eastAsia="zh-CN"/>
        </w:rPr>
        <w:t>L</w:t>
      </w:r>
      <w:r w:rsidRPr="001E6722">
        <w:rPr>
          <w:i/>
          <w:vertAlign w:val="subscript"/>
          <w:lang w:eastAsia="zh-CN"/>
        </w:rPr>
        <w:t>CRBs</w:t>
      </w:r>
      <w:r w:rsidRPr="001E6722">
        <w:rPr>
          <w:rFonts w:hint="eastAsia"/>
          <w:i/>
          <w:lang w:eastAsia="zh-CN"/>
        </w:rPr>
        <w:t>=2</w:t>
      </w:r>
    </w:p>
    <w:tbl>
      <w:tblPr>
        <w:tblStyle w:val="TableGrid"/>
        <w:tblW w:w="0" w:type="auto"/>
        <w:jc w:val="center"/>
        <w:tblLook w:val="04A0" w:firstRow="1" w:lastRow="0" w:firstColumn="1" w:lastColumn="0" w:noHBand="0" w:noVBand="1"/>
      </w:tblPr>
      <w:tblGrid>
        <w:gridCol w:w="1701"/>
        <w:gridCol w:w="2552"/>
      </w:tblGrid>
      <w:tr w:rsidR="00D11418" w:rsidRPr="001E6722" w:rsidTr="006D1E42">
        <w:trPr>
          <w:jc w:val="center"/>
        </w:trPr>
        <w:tc>
          <w:tcPr>
            <w:tcW w:w="1701" w:type="dxa"/>
          </w:tcPr>
          <w:p w:rsidR="00D11418" w:rsidRPr="001E6722" w:rsidRDefault="00D11418" w:rsidP="006D1E42">
            <w:pPr>
              <w:jc w:val="center"/>
              <w:rPr>
                <w:i/>
                <w:lang w:eastAsia="zh-CN"/>
              </w:rPr>
            </w:pPr>
            <w:r w:rsidRPr="001E6722">
              <w:rPr>
                <w:i/>
              </w:rPr>
              <w:object w:dxaOrig="1340" w:dyaOrig="380">
                <v:shape id="_x0000_i1028" type="#_x0000_t75" style="width:67pt;height:19pt" o:ole="">
                  <v:imagedata r:id="rId13" o:title=""/>
                </v:shape>
                <o:OLEObject Type="Embed" ProgID="Unknown" ShapeID="_x0000_i1028" DrawAspect="Content" ObjectID="_1602613150" r:id="rId16"/>
              </w:object>
            </w:r>
          </w:p>
        </w:tc>
        <w:tc>
          <w:tcPr>
            <w:tcW w:w="2552" w:type="dxa"/>
          </w:tcPr>
          <w:p w:rsidR="00D11418" w:rsidRPr="001E6722" w:rsidRDefault="00D11418" w:rsidP="006D1E42">
            <w:pPr>
              <w:jc w:val="center"/>
              <w:rPr>
                <w:i/>
                <w:noProof/>
                <w:lang w:eastAsia="zh-CN"/>
              </w:rPr>
            </w:pPr>
            <w:r w:rsidRPr="001E6722">
              <w:rPr>
                <w:i/>
                <w:noProof/>
                <w:lang w:val="en-GB" w:eastAsia="en-GB"/>
              </w:rPr>
              <w:drawing>
                <wp:inline distT="0" distB="0" distL="0" distR="0">
                  <wp:extent cx="495300" cy="190500"/>
                  <wp:effectExtent l="0" t="0" r="0" b="0"/>
                  <wp:docPr id="8"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p>
        </w:tc>
      </w:tr>
      <w:tr w:rsidR="00D11418" w:rsidRPr="001E6722" w:rsidTr="006D1E42">
        <w:trPr>
          <w:jc w:val="center"/>
        </w:trPr>
        <w:tc>
          <w:tcPr>
            <w:tcW w:w="1701" w:type="dxa"/>
          </w:tcPr>
          <w:p w:rsidR="00D11418" w:rsidRPr="001E6722" w:rsidRDefault="00D11418" w:rsidP="006D1E42">
            <w:pPr>
              <w:jc w:val="center"/>
              <w:rPr>
                <w:i/>
                <w:lang w:eastAsia="zh-CN"/>
              </w:rPr>
            </w:pPr>
            <w:r w:rsidRPr="001E6722">
              <w:rPr>
                <w:rFonts w:hint="eastAsia"/>
                <w:i/>
                <w:lang w:eastAsia="zh-CN"/>
              </w:rPr>
              <w:t>0</w:t>
            </w:r>
          </w:p>
        </w:tc>
        <w:tc>
          <w:tcPr>
            <w:tcW w:w="2552" w:type="dxa"/>
          </w:tcPr>
          <w:p w:rsidR="00D11418" w:rsidRPr="001E6722" w:rsidRDefault="00D11418" w:rsidP="006D1E42">
            <w:pPr>
              <w:jc w:val="center"/>
              <w:rPr>
                <w:i/>
                <w:lang w:eastAsia="zh-CN"/>
              </w:rPr>
            </w:pPr>
            <w:r w:rsidRPr="001E6722">
              <w:rPr>
                <w:rFonts w:hint="eastAsia"/>
                <w:i/>
                <w:lang w:eastAsia="zh-CN"/>
              </w:rPr>
              <w:t>0</w:t>
            </w:r>
          </w:p>
        </w:tc>
      </w:tr>
      <w:tr w:rsidR="00D11418" w:rsidRPr="001E6722" w:rsidTr="006D1E42">
        <w:trPr>
          <w:jc w:val="center"/>
        </w:trPr>
        <w:tc>
          <w:tcPr>
            <w:tcW w:w="1701" w:type="dxa"/>
          </w:tcPr>
          <w:p w:rsidR="00D11418" w:rsidRPr="001E6722" w:rsidRDefault="00D11418" w:rsidP="006D1E42">
            <w:pPr>
              <w:jc w:val="center"/>
              <w:rPr>
                <w:i/>
                <w:lang w:eastAsia="zh-CN"/>
              </w:rPr>
            </w:pPr>
            <w:r w:rsidRPr="001E6722">
              <w:rPr>
                <w:rFonts w:hint="eastAsia"/>
                <w:i/>
                <w:lang w:eastAsia="zh-CN"/>
              </w:rPr>
              <w:t>1</w:t>
            </w:r>
          </w:p>
        </w:tc>
        <w:tc>
          <w:tcPr>
            <w:tcW w:w="2552" w:type="dxa"/>
          </w:tcPr>
          <w:p w:rsidR="00D11418" w:rsidRPr="001E6722" w:rsidRDefault="00D11418" w:rsidP="006D1E42">
            <w:pPr>
              <w:jc w:val="center"/>
              <w:rPr>
                <w:i/>
                <w:lang w:eastAsia="zh-CN"/>
              </w:rPr>
            </w:pPr>
            <w:r w:rsidRPr="001E6722">
              <w:rPr>
                <w:rFonts w:hint="eastAsia"/>
                <w:i/>
                <w:lang w:eastAsia="zh-CN"/>
              </w:rPr>
              <w:t>6</w:t>
            </w:r>
          </w:p>
        </w:tc>
      </w:tr>
      <w:tr w:rsidR="00D11418" w:rsidRPr="001E6722" w:rsidTr="006D1E42">
        <w:trPr>
          <w:jc w:val="center"/>
        </w:trPr>
        <w:tc>
          <w:tcPr>
            <w:tcW w:w="1701" w:type="dxa"/>
          </w:tcPr>
          <w:p w:rsidR="00D11418" w:rsidRPr="001E6722" w:rsidRDefault="00D11418" w:rsidP="006D1E42">
            <w:pPr>
              <w:jc w:val="center"/>
              <w:rPr>
                <w:i/>
                <w:lang w:eastAsia="zh-CN"/>
              </w:rPr>
            </w:pPr>
            <w:r w:rsidRPr="001E6722">
              <w:rPr>
                <w:rFonts w:hint="eastAsia"/>
                <w:i/>
                <w:lang w:eastAsia="zh-CN"/>
              </w:rPr>
              <w:t>2</w:t>
            </w:r>
          </w:p>
        </w:tc>
        <w:tc>
          <w:tcPr>
            <w:tcW w:w="2552" w:type="dxa"/>
          </w:tcPr>
          <w:p w:rsidR="00D11418" w:rsidRPr="001E6722" w:rsidRDefault="00D11418" w:rsidP="006D1E42">
            <w:pPr>
              <w:jc w:val="center"/>
              <w:rPr>
                <w:i/>
                <w:lang w:eastAsia="zh-CN"/>
              </w:rPr>
            </w:pPr>
            <w:r w:rsidRPr="001E6722">
              <w:rPr>
                <w:rFonts w:hint="eastAsia"/>
                <w:i/>
                <w:lang w:eastAsia="zh-CN"/>
              </w:rPr>
              <w:t>7</w:t>
            </w:r>
          </w:p>
        </w:tc>
      </w:tr>
      <w:tr w:rsidR="00D11418" w:rsidRPr="001E6722" w:rsidTr="006D1E42">
        <w:trPr>
          <w:jc w:val="center"/>
        </w:trPr>
        <w:tc>
          <w:tcPr>
            <w:tcW w:w="1701" w:type="dxa"/>
          </w:tcPr>
          <w:p w:rsidR="00D11418" w:rsidRPr="001E6722" w:rsidRDefault="00D11418" w:rsidP="006D1E42">
            <w:pPr>
              <w:jc w:val="center"/>
              <w:rPr>
                <w:i/>
                <w:lang w:eastAsia="zh-CN"/>
              </w:rPr>
            </w:pPr>
            <w:r w:rsidRPr="001E6722">
              <w:rPr>
                <w:rFonts w:hint="eastAsia"/>
                <w:i/>
                <w:lang w:eastAsia="zh-CN"/>
              </w:rPr>
              <w:t>3</w:t>
            </w:r>
          </w:p>
        </w:tc>
        <w:tc>
          <w:tcPr>
            <w:tcW w:w="2552" w:type="dxa"/>
          </w:tcPr>
          <w:p w:rsidR="00D11418" w:rsidRPr="001E6722" w:rsidRDefault="00D11418" w:rsidP="006D1E42">
            <w:pPr>
              <w:jc w:val="center"/>
              <w:rPr>
                <w:i/>
                <w:lang w:eastAsia="zh-CN"/>
              </w:rPr>
            </w:pPr>
            <w:r w:rsidRPr="001E6722">
              <w:rPr>
                <w:rFonts w:hint="eastAsia"/>
                <w:i/>
                <w:lang w:eastAsia="zh-CN"/>
              </w:rPr>
              <w:t>13</w:t>
            </w:r>
          </w:p>
        </w:tc>
      </w:tr>
    </w:tbl>
    <w:p w:rsidR="00D11418" w:rsidRDefault="00D11418" w:rsidP="00075DCE">
      <w:pPr>
        <w:spacing w:before="120"/>
        <w:rPr>
          <w:lang w:eastAsia="zh-CN"/>
        </w:rPr>
      </w:pPr>
    </w:p>
    <w:p w:rsidR="0083619E" w:rsidRPr="00D62622" w:rsidRDefault="009A3410" w:rsidP="009A3410">
      <w:pPr>
        <w:pStyle w:val="Heading1"/>
        <w:rPr>
          <w:lang w:eastAsia="zh-CN"/>
        </w:rPr>
      </w:pPr>
      <w:r>
        <w:rPr>
          <w:lang w:eastAsia="zh-CN"/>
        </w:rPr>
        <w:tab/>
      </w:r>
      <w:r w:rsidR="0083619E" w:rsidRPr="00D62622">
        <w:rPr>
          <w:lang w:eastAsia="zh-CN"/>
        </w:rPr>
        <w:t>Conclusions</w:t>
      </w:r>
    </w:p>
    <w:p w:rsidR="00E86D9B" w:rsidRDefault="00D11418" w:rsidP="00D11418">
      <w:pPr>
        <w:spacing w:before="120"/>
        <w:rPr>
          <w:rFonts w:ascii="AdvPSA88A" w:hAnsi="AdvPSA88A" w:cs="AdvPSA88A"/>
          <w:lang w:eastAsia="zh-CN"/>
        </w:rPr>
      </w:pPr>
      <w:bookmarkStart w:id="3" w:name="_Ref124589665"/>
      <w:bookmarkStart w:id="4" w:name="_Ref71620620"/>
      <w:bookmarkStart w:id="5" w:name="_Ref124671424"/>
      <w:r w:rsidRPr="00D62622">
        <w:rPr>
          <w:rFonts w:ascii="AdvPSA88A" w:hAnsi="AdvPSA88A" w:cs="AdvPSA88A" w:hint="eastAsia"/>
          <w:lang w:eastAsia="zh-CN"/>
        </w:rPr>
        <w:t xml:space="preserve">In this contribution, we </w:t>
      </w:r>
      <w:r>
        <w:rPr>
          <w:rFonts w:ascii="AdvPSA88A" w:hAnsi="AdvPSA88A" w:cs="AdvPSA88A" w:hint="eastAsia"/>
          <w:lang w:eastAsia="zh-CN"/>
        </w:rPr>
        <w:t>provide</w:t>
      </w:r>
      <w:r w:rsidRPr="00D62622">
        <w:rPr>
          <w:rFonts w:ascii="AdvPSA88A" w:hAnsi="AdvPSA88A" w:cs="AdvPSA88A" w:hint="eastAsia"/>
          <w:lang w:eastAsia="zh-CN"/>
        </w:rPr>
        <w:t xml:space="preserve"> our </w:t>
      </w:r>
      <w:r>
        <w:rPr>
          <w:rFonts w:ascii="AdvPSA88A" w:hAnsi="AdvPSA88A" w:cs="AdvPSA88A" w:hint="eastAsia"/>
          <w:lang w:eastAsia="zh-CN"/>
        </w:rPr>
        <w:t>considerations</w:t>
      </w:r>
      <w:r w:rsidRPr="00D62622">
        <w:rPr>
          <w:rFonts w:ascii="AdvPSA88A" w:hAnsi="AdvPSA88A" w:cs="AdvPSA88A" w:hint="eastAsia"/>
          <w:lang w:eastAsia="zh-CN"/>
        </w:rPr>
        <w:t xml:space="preserve"> on the </w:t>
      </w:r>
      <w:r>
        <w:rPr>
          <w:rFonts w:ascii="AdvPSA88A" w:hAnsi="AdvPSA88A" w:cs="AdvPSA88A" w:hint="eastAsia"/>
          <w:lang w:eastAsia="zh-CN"/>
        </w:rPr>
        <w:t>specific resource block allocation without increasing bit overhead</w:t>
      </w:r>
      <w:r w:rsidRPr="00FD1A23">
        <w:rPr>
          <w:rFonts w:ascii="AdvPSA88A" w:hAnsi="AdvPSA88A" w:cs="AdvPSA88A" w:hint="eastAsia"/>
          <w:lang w:eastAsia="zh-CN"/>
        </w:rPr>
        <w:t xml:space="preserve"> </w:t>
      </w:r>
      <w:r>
        <w:rPr>
          <w:rFonts w:ascii="AdvPSA88A" w:hAnsi="AdvPSA88A" w:cs="AdvPSA88A" w:hint="eastAsia"/>
          <w:lang w:eastAsia="zh-CN"/>
        </w:rPr>
        <w:t>for 3MHz system bandwidth in TDD</w:t>
      </w:r>
      <w:r w:rsidR="001E6722">
        <w:rPr>
          <w:rFonts w:ascii="AdvPSA88A" w:hAnsi="AdvPSA88A" w:cs="AdvPSA88A" w:hint="eastAsia"/>
          <w:lang w:eastAsia="zh-CN"/>
        </w:rPr>
        <w:t>, and the following proposal is given</w:t>
      </w:r>
      <w:r>
        <w:rPr>
          <w:rFonts w:ascii="AdvPSA88A" w:hAnsi="AdvPSA88A" w:cs="AdvPSA88A" w:hint="eastAsia"/>
          <w:lang w:eastAsia="zh-CN"/>
        </w:rPr>
        <w:t>.</w:t>
      </w:r>
      <w:bookmarkEnd w:id="2"/>
      <w:bookmarkEnd w:id="3"/>
      <w:bookmarkEnd w:id="4"/>
      <w:bookmarkEnd w:id="5"/>
    </w:p>
    <w:p w:rsidR="001E6722" w:rsidRDefault="001E6722" w:rsidP="001E6722">
      <w:pPr>
        <w:spacing w:before="120"/>
        <w:rPr>
          <w:b/>
          <w:i/>
          <w:lang w:eastAsia="zh-CN"/>
        </w:rPr>
      </w:pPr>
    </w:p>
    <w:p w:rsidR="001E6722" w:rsidRPr="001E6722" w:rsidRDefault="001E6722" w:rsidP="001E6722">
      <w:pPr>
        <w:spacing w:before="120"/>
        <w:rPr>
          <w:b/>
          <w:i/>
          <w:lang w:eastAsia="zh-CN"/>
        </w:rPr>
      </w:pPr>
      <w:r w:rsidRPr="001E6722">
        <w:rPr>
          <w:rFonts w:hint="eastAsia"/>
          <w:b/>
          <w:i/>
          <w:lang w:eastAsia="zh-CN"/>
        </w:rPr>
        <w:lastRenderedPageBreak/>
        <w:t>Proposal 1:</w:t>
      </w:r>
    </w:p>
    <w:p w:rsidR="001E6722" w:rsidRPr="001E6722" w:rsidRDefault="001E6722" w:rsidP="001E6722">
      <w:pPr>
        <w:rPr>
          <w:i/>
          <w:lang w:eastAsia="zh-CN"/>
        </w:rPr>
      </w:pPr>
      <w:r w:rsidRPr="001E6722">
        <w:rPr>
          <w:rFonts w:hint="eastAsia"/>
          <w:i/>
          <w:lang w:eastAsia="zh-CN"/>
        </w:rPr>
        <w:t>I</w:t>
      </w:r>
      <w:r w:rsidRPr="001E6722">
        <w:rPr>
          <w:i/>
        </w:rPr>
        <w:t>f a BL/CE UE in TDD is configured with higher layer parameter ce-PUSCH-FlexibleStartPRB-AllocConfig</w:t>
      </w:r>
      <w:r w:rsidRPr="001E6722">
        <w:rPr>
          <w:rFonts w:hint="eastAsia"/>
          <w:i/>
          <w:lang w:eastAsia="zh-CN"/>
        </w:rPr>
        <w:t xml:space="preserve"> and</w:t>
      </w:r>
      <w:r w:rsidRPr="001E6722">
        <w:rPr>
          <w:i/>
        </w:rPr>
        <w:t xml:space="preserve">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=15</m:t>
        </m:r>
      </m:oMath>
      <w:r w:rsidRPr="001E6722">
        <w:rPr>
          <w:rFonts w:hint="eastAsia"/>
          <w:i/>
          <w:lang w:eastAsia="zh-CN"/>
        </w:rPr>
        <w:t>:</w:t>
      </w:r>
    </w:p>
    <w:p w:rsidR="001E6722" w:rsidRPr="001E6722" w:rsidRDefault="001E6722" w:rsidP="001E6722">
      <w:pPr>
        <w:ind w:leftChars="100" w:left="220"/>
        <w:rPr>
          <w:rFonts w:eastAsia="SimSun"/>
          <w:i/>
          <w:lang w:eastAsia="zh-CN"/>
        </w:rPr>
      </w:pPr>
      <w:r w:rsidRPr="001E6722">
        <w:rPr>
          <w:rFonts w:hint="eastAsia"/>
          <w:i/>
          <w:lang w:eastAsia="zh-CN"/>
        </w:rPr>
        <w:t xml:space="preserve">          For 3</w:t>
      </w:r>
      <w:r w:rsidRPr="001E6722">
        <w:rPr>
          <w:rFonts w:eastAsia="SimSun" w:hAnsi="SimSun"/>
          <w:i/>
          <w:lang w:eastAsia="zh-CN"/>
        </w:rPr>
        <w:t>≦</w:t>
      </w:r>
      <w:r w:rsidRPr="001E6722">
        <w:rPr>
          <w:rFonts w:eastAsia="SimSun"/>
          <w:i/>
          <w:noProof/>
          <w:lang w:val="en-GB" w:eastAsia="en-GB"/>
        </w:rPr>
        <w:drawing>
          <wp:inline distT="0" distB="0" distL="0" distR="0">
            <wp:extent cx="342900" cy="190500"/>
            <wp:effectExtent l="0" t="0" r="0" b="0"/>
            <wp:docPr id="4"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1E6722">
        <w:rPr>
          <w:rFonts w:eastAsia="SimSun" w:hAnsi="SimSun"/>
          <w:i/>
          <w:lang w:eastAsia="zh-CN"/>
        </w:rPr>
        <w:t>≦</w:t>
      </w:r>
      <w:r w:rsidRPr="001E6722">
        <w:rPr>
          <w:rFonts w:eastAsia="SimSun"/>
          <w:i/>
          <w:lang w:eastAsia="zh-CN"/>
        </w:rPr>
        <w:t>6</w:t>
      </w:r>
      <w:r w:rsidRPr="001E6722">
        <w:rPr>
          <w:rFonts w:eastAsia="SimSun" w:hint="eastAsia"/>
          <w:i/>
          <w:lang w:eastAsia="zh-CN"/>
        </w:rPr>
        <w:t xml:space="preserve">, </w:t>
      </w:r>
      <w:r w:rsidRPr="001E6722">
        <w:rPr>
          <w:i/>
        </w:rPr>
        <w:object w:dxaOrig="3080" w:dyaOrig="380">
          <v:shape id="_x0000_i1029" type="#_x0000_t75" style="width:135.5pt;height:16.5pt" o:ole="">
            <v:imagedata r:id="rId9" o:title=""/>
          </v:shape>
          <o:OLEObject Type="Embed" ProgID="Unknown" ShapeID="_x0000_i1029" DrawAspect="Content" ObjectID="_1602613151" r:id="rId17"/>
        </w:object>
      </w:r>
    </w:p>
    <w:p w:rsidR="001E6722" w:rsidRPr="001E6722" w:rsidRDefault="001E6722" w:rsidP="001E6722">
      <w:pPr>
        <w:ind w:leftChars="100" w:left="220" w:firstLineChars="250" w:firstLine="550"/>
        <w:rPr>
          <w:i/>
          <w:lang w:eastAsia="zh-CN"/>
        </w:rPr>
      </w:pPr>
      <w:r w:rsidRPr="001E6722">
        <w:rPr>
          <w:rFonts w:hint="eastAsia"/>
          <w:i/>
          <w:lang w:eastAsia="zh-CN"/>
        </w:rPr>
        <w:t xml:space="preserve">For </w:t>
      </w:r>
      <w:r w:rsidRPr="001E6722">
        <w:rPr>
          <w:rFonts w:eastAsia="SimSun"/>
          <w:i/>
          <w:noProof/>
          <w:lang w:val="en-GB" w:eastAsia="en-GB"/>
        </w:rPr>
        <w:drawing>
          <wp:inline distT="0" distB="0" distL="0" distR="0">
            <wp:extent cx="342900" cy="190500"/>
            <wp:effectExtent l="0" t="0" r="0" b="0"/>
            <wp:docPr id="6"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1E6722">
        <w:rPr>
          <w:rFonts w:hint="eastAsia"/>
          <w:i/>
          <w:lang w:eastAsia="zh-CN"/>
        </w:rPr>
        <w:t xml:space="preserve">=2, </w:t>
      </w:r>
      <w:r w:rsidRPr="001E6722">
        <w:rPr>
          <w:i/>
        </w:rPr>
        <w:object w:dxaOrig="2439" w:dyaOrig="380">
          <v:shape id="_x0000_i1030" type="#_x0000_t75" style="width:122pt;height:19pt" o:ole="">
            <v:imagedata r:id="rId11" o:title=""/>
          </v:shape>
          <o:OLEObject Type="Embed" ProgID="Unknown" ShapeID="_x0000_i1030" DrawAspect="Content" ObjectID="_1602613152" r:id="rId18"/>
        </w:object>
      </w:r>
    </w:p>
    <w:p w:rsidR="001E6722" w:rsidRPr="001E6722" w:rsidRDefault="001E6722" w:rsidP="001E6722">
      <w:pPr>
        <w:ind w:leftChars="100" w:left="220" w:firstLineChars="250" w:firstLine="550"/>
        <w:rPr>
          <w:i/>
          <w:lang w:eastAsia="zh-CN"/>
        </w:rPr>
      </w:pPr>
      <w:r w:rsidRPr="001E6722">
        <w:rPr>
          <w:rFonts w:hint="eastAsia"/>
          <w:i/>
          <w:lang w:eastAsia="zh-CN"/>
        </w:rPr>
        <w:t xml:space="preserve"> Where, </w:t>
      </w:r>
      <w:r w:rsidRPr="001E6722">
        <w:rPr>
          <w:i/>
        </w:rPr>
        <w:object w:dxaOrig="1340" w:dyaOrig="380">
          <v:shape id="_x0000_i1031" type="#_x0000_t75" style="width:67pt;height:19pt" o:ole="">
            <v:imagedata r:id="rId13" o:title=""/>
          </v:shape>
          <o:OLEObject Type="Embed" ProgID="Unknown" ShapeID="_x0000_i1031" DrawAspect="Content" ObjectID="_1602613153" r:id="rId19"/>
        </w:object>
      </w:r>
      <w:r w:rsidRPr="001E6722">
        <w:rPr>
          <w:rFonts w:hint="eastAsia"/>
          <w:i/>
          <w:lang w:eastAsia="zh-CN"/>
        </w:rPr>
        <w:t xml:space="preserve">=0,1,2,3, and </w:t>
      </w:r>
      <w:r w:rsidRPr="001E6722">
        <w:rPr>
          <w:i/>
          <w:noProof/>
          <w:lang w:val="en-GB" w:eastAsia="en-GB"/>
        </w:rPr>
        <w:drawing>
          <wp:inline distT="0" distB="0" distL="0" distR="0">
            <wp:extent cx="495300" cy="190500"/>
            <wp:effectExtent l="0" t="0" r="0" b="0"/>
            <wp:docPr id="7"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1E6722">
        <w:rPr>
          <w:rFonts w:hint="eastAsia"/>
          <w:i/>
          <w:lang w:eastAsia="zh-CN"/>
        </w:rPr>
        <w:t>is derived from Table 3 below.</w:t>
      </w:r>
    </w:p>
    <w:p w:rsidR="001E6722" w:rsidRPr="001E6722" w:rsidRDefault="001E6722" w:rsidP="001E6722">
      <w:pPr>
        <w:pStyle w:val="Caption"/>
        <w:keepNext/>
        <w:rPr>
          <w:i/>
          <w:lang w:eastAsia="zh-CN"/>
        </w:rPr>
      </w:pPr>
      <w:r w:rsidRPr="001E6722">
        <w:rPr>
          <w:i/>
        </w:rPr>
        <w:t>Table</w:t>
      </w:r>
      <w:r w:rsidRPr="001E6722">
        <w:rPr>
          <w:rFonts w:hint="eastAsia"/>
          <w:i/>
          <w:lang w:eastAsia="zh-CN"/>
        </w:rPr>
        <w:t xml:space="preserve"> 3:</w:t>
      </w:r>
      <w:r w:rsidRPr="001E6722">
        <w:rPr>
          <w:i/>
          <w:lang w:eastAsia="zh-CN"/>
        </w:rPr>
        <w:t xml:space="preserve"> </w:t>
      </w:r>
      <w:r w:rsidRPr="001E6722">
        <w:rPr>
          <w:i/>
          <w:noProof/>
          <w:lang w:val="en-GB" w:eastAsia="en-GB"/>
        </w:rPr>
        <w:drawing>
          <wp:inline distT="0" distB="0" distL="0" distR="0">
            <wp:extent cx="495300" cy="190500"/>
            <wp:effectExtent l="0" t="0" r="0" b="0"/>
            <wp:docPr id="9"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1E6722">
        <w:rPr>
          <w:rFonts w:hint="eastAsia"/>
          <w:i/>
          <w:lang w:eastAsia="zh-CN"/>
        </w:rPr>
        <w:t xml:space="preserve"> for </w:t>
      </w:r>
      <w:r w:rsidRPr="001E6722">
        <w:rPr>
          <w:i/>
          <w:lang w:eastAsia="zh-CN"/>
        </w:rPr>
        <w:t>L</w:t>
      </w:r>
      <w:r w:rsidRPr="001E6722">
        <w:rPr>
          <w:i/>
          <w:vertAlign w:val="subscript"/>
          <w:lang w:eastAsia="zh-CN"/>
        </w:rPr>
        <w:t>CRBs</w:t>
      </w:r>
      <w:r w:rsidRPr="001E6722">
        <w:rPr>
          <w:rFonts w:hint="eastAsia"/>
          <w:i/>
          <w:lang w:eastAsia="zh-CN"/>
        </w:rPr>
        <w:t>=2</w:t>
      </w:r>
    </w:p>
    <w:tbl>
      <w:tblPr>
        <w:tblStyle w:val="TableGrid"/>
        <w:tblW w:w="0" w:type="auto"/>
        <w:jc w:val="center"/>
        <w:tblLook w:val="04A0" w:firstRow="1" w:lastRow="0" w:firstColumn="1" w:lastColumn="0" w:noHBand="0" w:noVBand="1"/>
      </w:tblPr>
      <w:tblGrid>
        <w:gridCol w:w="1701"/>
        <w:gridCol w:w="2552"/>
      </w:tblGrid>
      <w:tr w:rsidR="001E6722" w:rsidRPr="001E6722" w:rsidTr="00FB3D5E">
        <w:trPr>
          <w:jc w:val="center"/>
        </w:trPr>
        <w:tc>
          <w:tcPr>
            <w:tcW w:w="1701" w:type="dxa"/>
          </w:tcPr>
          <w:p w:rsidR="001E6722" w:rsidRPr="001E6722" w:rsidRDefault="001E6722" w:rsidP="00FB3D5E">
            <w:pPr>
              <w:jc w:val="center"/>
              <w:rPr>
                <w:i/>
                <w:lang w:eastAsia="zh-CN"/>
              </w:rPr>
            </w:pPr>
            <w:r w:rsidRPr="001E6722">
              <w:rPr>
                <w:i/>
              </w:rPr>
              <w:object w:dxaOrig="1340" w:dyaOrig="380">
                <v:shape id="_x0000_i1032" type="#_x0000_t75" style="width:67pt;height:19pt" o:ole="">
                  <v:imagedata r:id="rId13" o:title=""/>
                </v:shape>
                <o:OLEObject Type="Embed" ProgID="Unknown" ShapeID="_x0000_i1032" DrawAspect="Content" ObjectID="_1602613154" r:id="rId20"/>
              </w:object>
            </w:r>
          </w:p>
        </w:tc>
        <w:tc>
          <w:tcPr>
            <w:tcW w:w="2552" w:type="dxa"/>
          </w:tcPr>
          <w:p w:rsidR="001E6722" w:rsidRPr="001E6722" w:rsidRDefault="001E6722" w:rsidP="00FB3D5E">
            <w:pPr>
              <w:jc w:val="center"/>
              <w:rPr>
                <w:i/>
                <w:noProof/>
                <w:lang w:eastAsia="zh-CN"/>
              </w:rPr>
            </w:pPr>
            <w:r w:rsidRPr="001E6722">
              <w:rPr>
                <w:i/>
                <w:noProof/>
                <w:lang w:val="en-GB" w:eastAsia="en-GB"/>
              </w:rPr>
              <w:drawing>
                <wp:inline distT="0" distB="0" distL="0" distR="0">
                  <wp:extent cx="495300" cy="190500"/>
                  <wp:effectExtent l="0" t="0" r="0" b="0"/>
                  <wp:docPr id="10"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p>
        </w:tc>
      </w:tr>
      <w:tr w:rsidR="001E6722" w:rsidRPr="001E6722" w:rsidTr="00FB3D5E">
        <w:trPr>
          <w:jc w:val="center"/>
        </w:trPr>
        <w:tc>
          <w:tcPr>
            <w:tcW w:w="1701" w:type="dxa"/>
          </w:tcPr>
          <w:p w:rsidR="001E6722" w:rsidRPr="001E6722" w:rsidRDefault="001E6722" w:rsidP="00FB3D5E">
            <w:pPr>
              <w:jc w:val="center"/>
              <w:rPr>
                <w:i/>
                <w:lang w:eastAsia="zh-CN"/>
              </w:rPr>
            </w:pPr>
            <w:r w:rsidRPr="001E6722">
              <w:rPr>
                <w:rFonts w:hint="eastAsia"/>
                <w:i/>
                <w:lang w:eastAsia="zh-CN"/>
              </w:rPr>
              <w:t>0</w:t>
            </w:r>
          </w:p>
        </w:tc>
        <w:tc>
          <w:tcPr>
            <w:tcW w:w="2552" w:type="dxa"/>
          </w:tcPr>
          <w:p w:rsidR="001E6722" w:rsidRPr="001E6722" w:rsidRDefault="001E6722" w:rsidP="00FB3D5E">
            <w:pPr>
              <w:jc w:val="center"/>
              <w:rPr>
                <w:i/>
                <w:lang w:eastAsia="zh-CN"/>
              </w:rPr>
            </w:pPr>
            <w:r w:rsidRPr="001E6722">
              <w:rPr>
                <w:rFonts w:hint="eastAsia"/>
                <w:i/>
                <w:lang w:eastAsia="zh-CN"/>
              </w:rPr>
              <w:t>0</w:t>
            </w:r>
          </w:p>
        </w:tc>
      </w:tr>
      <w:tr w:rsidR="001E6722" w:rsidRPr="001E6722" w:rsidTr="00FB3D5E">
        <w:trPr>
          <w:jc w:val="center"/>
        </w:trPr>
        <w:tc>
          <w:tcPr>
            <w:tcW w:w="1701" w:type="dxa"/>
          </w:tcPr>
          <w:p w:rsidR="001E6722" w:rsidRPr="001E6722" w:rsidRDefault="001E6722" w:rsidP="00FB3D5E">
            <w:pPr>
              <w:jc w:val="center"/>
              <w:rPr>
                <w:i/>
                <w:lang w:eastAsia="zh-CN"/>
              </w:rPr>
            </w:pPr>
            <w:r w:rsidRPr="001E6722">
              <w:rPr>
                <w:rFonts w:hint="eastAsia"/>
                <w:i/>
                <w:lang w:eastAsia="zh-CN"/>
              </w:rPr>
              <w:t>1</w:t>
            </w:r>
          </w:p>
        </w:tc>
        <w:tc>
          <w:tcPr>
            <w:tcW w:w="2552" w:type="dxa"/>
          </w:tcPr>
          <w:p w:rsidR="001E6722" w:rsidRPr="001E6722" w:rsidRDefault="001E6722" w:rsidP="00FB3D5E">
            <w:pPr>
              <w:jc w:val="center"/>
              <w:rPr>
                <w:i/>
                <w:lang w:eastAsia="zh-CN"/>
              </w:rPr>
            </w:pPr>
            <w:r w:rsidRPr="001E6722">
              <w:rPr>
                <w:rFonts w:hint="eastAsia"/>
                <w:i/>
                <w:lang w:eastAsia="zh-CN"/>
              </w:rPr>
              <w:t>6</w:t>
            </w:r>
          </w:p>
        </w:tc>
      </w:tr>
      <w:tr w:rsidR="001E6722" w:rsidRPr="001E6722" w:rsidTr="00FB3D5E">
        <w:trPr>
          <w:jc w:val="center"/>
        </w:trPr>
        <w:tc>
          <w:tcPr>
            <w:tcW w:w="1701" w:type="dxa"/>
          </w:tcPr>
          <w:p w:rsidR="001E6722" w:rsidRPr="001E6722" w:rsidRDefault="001E6722" w:rsidP="00FB3D5E">
            <w:pPr>
              <w:jc w:val="center"/>
              <w:rPr>
                <w:i/>
                <w:lang w:eastAsia="zh-CN"/>
              </w:rPr>
            </w:pPr>
            <w:r w:rsidRPr="001E6722">
              <w:rPr>
                <w:rFonts w:hint="eastAsia"/>
                <w:i/>
                <w:lang w:eastAsia="zh-CN"/>
              </w:rPr>
              <w:t>2</w:t>
            </w:r>
          </w:p>
        </w:tc>
        <w:tc>
          <w:tcPr>
            <w:tcW w:w="2552" w:type="dxa"/>
          </w:tcPr>
          <w:p w:rsidR="001E6722" w:rsidRPr="001E6722" w:rsidRDefault="001E6722" w:rsidP="00FB3D5E">
            <w:pPr>
              <w:jc w:val="center"/>
              <w:rPr>
                <w:i/>
                <w:lang w:eastAsia="zh-CN"/>
              </w:rPr>
            </w:pPr>
            <w:r w:rsidRPr="001E6722">
              <w:rPr>
                <w:rFonts w:hint="eastAsia"/>
                <w:i/>
                <w:lang w:eastAsia="zh-CN"/>
              </w:rPr>
              <w:t>7</w:t>
            </w:r>
          </w:p>
        </w:tc>
      </w:tr>
      <w:tr w:rsidR="001E6722" w:rsidRPr="001E6722" w:rsidTr="00FB3D5E">
        <w:trPr>
          <w:jc w:val="center"/>
        </w:trPr>
        <w:tc>
          <w:tcPr>
            <w:tcW w:w="1701" w:type="dxa"/>
          </w:tcPr>
          <w:p w:rsidR="001E6722" w:rsidRPr="001E6722" w:rsidRDefault="001E6722" w:rsidP="00FB3D5E">
            <w:pPr>
              <w:jc w:val="center"/>
              <w:rPr>
                <w:i/>
                <w:lang w:eastAsia="zh-CN"/>
              </w:rPr>
            </w:pPr>
            <w:r w:rsidRPr="001E6722">
              <w:rPr>
                <w:rFonts w:hint="eastAsia"/>
                <w:i/>
                <w:lang w:eastAsia="zh-CN"/>
              </w:rPr>
              <w:t>3</w:t>
            </w:r>
          </w:p>
        </w:tc>
        <w:tc>
          <w:tcPr>
            <w:tcW w:w="2552" w:type="dxa"/>
          </w:tcPr>
          <w:p w:rsidR="001E6722" w:rsidRPr="001E6722" w:rsidRDefault="001E6722" w:rsidP="00FB3D5E">
            <w:pPr>
              <w:jc w:val="center"/>
              <w:rPr>
                <w:i/>
                <w:lang w:eastAsia="zh-CN"/>
              </w:rPr>
            </w:pPr>
            <w:r w:rsidRPr="001E6722">
              <w:rPr>
                <w:rFonts w:hint="eastAsia"/>
                <w:i/>
                <w:lang w:eastAsia="zh-CN"/>
              </w:rPr>
              <w:t>13</w:t>
            </w:r>
          </w:p>
        </w:tc>
      </w:tr>
    </w:tbl>
    <w:p w:rsidR="001E6722" w:rsidRDefault="001E6722" w:rsidP="001E6722">
      <w:pPr>
        <w:spacing w:before="120"/>
        <w:rPr>
          <w:lang w:eastAsia="zh-CN"/>
        </w:rPr>
      </w:pPr>
    </w:p>
    <w:p w:rsidR="004053F7" w:rsidRDefault="004053F7" w:rsidP="004053F7">
      <w:pPr>
        <w:pStyle w:val="Heading1"/>
        <w:numPr>
          <w:ilvl w:val="0"/>
          <w:numId w:val="0"/>
        </w:numPr>
        <w:ind w:left="432" w:hanging="432"/>
        <w:rPr>
          <w:lang w:eastAsia="zh-CN"/>
        </w:rPr>
      </w:pPr>
      <w:r>
        <w:rPr>
          <w:rFonts w:hint="eastAsia"/>
          <w:lang w:eastAsia="zh-CN"/>
        </w:rPr>
        <w:t>Appendix:</w:t>
      </w:r>
    </w:p>
    <w:p w:rsidR="004053F7" w:rsidRDefault="004053F7" w:rsidP="004053F7">
      <w:pPr>
        <w:pStyle w:val="Heading2"/>
        <w:numPr>
          <w:ilvl w:val="0"/>
          <w:numId w:val="0"/>
        </w:numPr>
        <w:ind w:left="576" w:hanging="576"/>
        <w:jc w:val="center"/>
        <w:rPr>
          <w:lang w:eastAsia="zh-CN"/>
        </w:rPr>
      </w:pPr>
      <w:r>
        <w:rPr>
          <w:rFonts w:hint="eastAsia"/>
          <w:lang w:eastAsia="zh-CN"/>
        </w:rPr>
        <w:t>/******** Start of the Text Proposal  *******/</w:t>
      </w:r>
    </w:p>
    <w:p w:rsidR="004053F7" w:rsidRPr="000D3CFB" w:rsidRDefault="004053F7" w:rsidP="004053F7">
      <w:pPr>
        <w:pStyle w:val="Heading3"/>
        <w:numPr>
          <w:ilvl w:val="0"/>
          <w:numId w:val="0"/>
        </w:numPr>
        <w:ind w:left="720" w:hanging="720"/>
      </w:pPr>
      <w:r w:rsidRPr="000D3CFB">
        <w:t>8.1.1</w:t>
      </w:r>
      <w:r w:rsidRPr="000D3CFB">
        <w:tab/>
        <w:t>Uplink resource allocation type 0</w:t>
      </w:r>
    </w:p>
    <w:p w:rsidR="004053F7" w:rsidRPr="000D3CFB" w:rsidRDefault="004053F7" w:rsidP="004053F7">
      <w:r w:rsidRPr="000D3CFB">
        <w:rPr>
          <w:rFonts w:hint="eastAsia"/>
        </w:rPr>
        <w:t>The resource allocation information</w:t>
      </w:r>
      <w:r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Pr="000D3CFB">
        <w:rPr>
          <w:noProof/>
          <w:position w:val="-10"/>
          <w:lang w:val="en-GB" w:eastAsia="en-GB"/>
        </w:rPr>
        <w:drawing>
          <wp:inline distT="0" distB="0" distL="0" distR="0">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Pr="000D3CFB">
        <w:rPr>
          <w:noProof/>
          <w:position w:val="-10"/>
          <w:lang w:val="en-GB" w:eastAsia="en-GB"/>
        </w:rPr>
        <w:drawing>
          <wp:inline distT="0" distB="0" distL="0" distR="0">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Pr="000D3CFB">
        <w:rPr>
          <w:noProof/>
          <w:position w:val="-10"/>
          <w:lang w:val="en-GB" w:eastAsia="en-GB"/>
        </w:rPr>
        <w:drawing>
          <wp:inline distT="0" distB="0" distL="0" distR="0">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rsidR="004053F7" w:rsidRPr="000D3CFB" w:rsidRDefault="004053F7" w:rsidP="004053F7">
      <w:r w:rsidRPr="000D3CFB">
        <w:t xml:space="preserve">For a BL/CE UE, </w:t>
      </w:r>
    </w:p>
    <w:p w:rsidR="004053F7" w:rsidRPr="00587385" w:rsidRDefault="004053F7" w:rsidP="004053F7">
      <w:pPr>
        <w:pStyle w:val="B1"/>
      </w:pPr>
      <w:r w:rsidRPr="000D3CFB">
        <w:t>-</w:t>
      </w:r>
      <w:r w:rsidRPr="000D3CFB">
        <w:tab/>
        <w:t xml:space="preserve">uplink resource allocation type 0 is only applicable for UE configured with CEModeA, and </w:t>
      </w:r>
    </w:p>
    <w:p w:rsidR="004053F7" w:rsidRDefault="004053F7" w:rsidP="004053F7">
      <w:pPr>
        <w:pStyle w:val="B1"/>
        <w:rPr>
          <w:rFonts w:eastAsia="SimSun"/>
          <w:lang w:eastAsia="zh-CN"/>
        </w:rPr>
      </w:pPr>
      <w:r w:rsidRPr="00587385">
        <w:t>-</w:t>
      </w:r>
      <w:r w:rsidRPr="00587385">
        <w:tab/>
      </w:r>
      <w:r w:rsidRPr="000D3CFB">
        <w:rPr>
          <w:position w:val="-12"/>
        </w:rPr>
        <w:object w:dxaOrig="1280" w:dyaOrig="380">
          <v:shape id="_x0000_i1033" type="#_x0000_t75" style="width:64pt;height:19pt" o:ole="">
            <v:imagedata r:id="rId22" o:title=""/>
          </v:shape>
          <o:OLEObject Type="Embed" ProgID="Equation.DSMT4" ShapeID="_x0000_i1033" DrawAspect="Content" ObjectID="_1602613155" r:id="rId23"/>
        </w:object>
      </w:r>
      <w:r>
        <w:rPr>
          <w:rFonts w:eastAsia="SimSun" w:hint="eastAsia"/>
          <w:lang w:eastAsia="zh-CN"/>
        </w:rPr>
        <w:t xml:space="preserve">, if the UE in TDD is configured </w:t>
      </w:r>
      <w:r>
        <w:rPr>
          <w:rFonts w:eastAsia="SimSun"/>
          <w:lang w:eastAsia="zh-CN"/>
        </w:rPr>
        <w:t>with</w:t>
      </w:r>
      <w:r>
        <w:rPr>
          <w:rFonts w:eastAsia="SimSun" w:hint="eastAsia"/>
          <w:lang w:eastAsia="zh-CN"/>
        </w:rPr>
        <w:t xml:space="preserve"> higher layer parameter </w:t>
      </w:r>
      <w:r w:rsidRPr="004E1E0F">
        <w:rPr>
          <w:rFonts w:eastAsia="SimSun"/>
          <w:i/>
          <w:lang w:eastAsia="zh-CN"/>
        </w:rPr>
        <w:t>ce-PUSCH-FlexibleStartPRB-AllocConfig</w:t>
      </w:r>
      <w:r>
        <w:rPr>
          <w:rFonts w:eastAsia="SimSun" w:hint="eastAsia"/>
          <w:lang w:eastAsia="zh-CN"/>
        </w:rPr>
        <w:t xml:space="preserve">; </w:t>
      </w:r>
      <w:r>
        <w:rPr>
          <w:rFonts w:eastAsia="SimSun"/>
          <w:lang w:eastAsia="zh-CN"/>
        </w:rPr>
        <w:t>otherwise</w:t>
      </w:r>
      <w:r w:rsidRPr="00587385">
        <w:t xml:space="preserve"> </w:t>
      </w:r>
      <w:r w:rsidRPr="000D3CFB">
        <w:rPr>
          <w:position w:val="-12"/>
        </w:rPr>
        <w:object w:dxaOrig="920" w:dyaOrig="380">
          <v:shape id="_x0000_i1034" type="#_x0000_t75" style="width:45.5pt;height:19pt" o:ole="">
            <v:imagedata r:id="rId24" o:title=""/>
          </v:shape>
          <o:OLEObject Type="Embed" ProgID="Equation.DSMT4" ShapeID="_x0000_i1034" DrawAspect="Content" ObjectID="_1602613156" r:id="rId25"/>
        </w:object>
      </w:r>
      <w:r w:rsidRPr="00587385">
        <w:t xml:space="preserve"> and</w:t>
      </w:r>
      <w:r>
        <w:t>,</w:t>
      </w:r>
    </w:p>
    <w:p w:rsidR="004053F7" w:rsidRPr="00587385" w:rsidRDefault="004053F7" w:rsidP="004053F7">
      <w:pPr>
        <w:pStyle w:val="B1"/>
      </w:pPr>
      <w:r w:rsidRPr="00E93197">
        <w:rPr>
          <w:rFonts w:eastAsia="SimSun"/>
          <w:lang w:eastAsia="zh-CN"/>
        </w:rPr>
        <w:t>-</w:t>
      </w:r>
      <w:r w:rsidRPr="00E93197">
        <w:rPr>
          <w:rFonts w:eastAsia="SimSun"/>
          <w:lang w:eastAsia="zh-CN"/>
        </w:rPr>
        <w:tab/>
      </w:r>
      <w:r>
        <w:rPr>
          <w:rFonts w:eastAsia="SimSun" w:hint="eastAsia"/>
          <w:lang w:eastAsia="zh-CN"/>
        </w:rPr>
        <w:t xml:space="preserve">if the UE is configured with higher layer parameters </w:t>
      </w:r>
      <w:r w:rsidRPr="004E1E0F">
        <w:rPr>
          <w:rFonts w:eastAsia="SimSun"/>
          <w:i/>
          <w:lang w:eastAsia="zh-CN"/>
        </w:rPr>
        <w:t>ce-PUSCH-FlexibleStartPRB-AllocConfig</w:t>
      </w:r>
      <w:r w:rsidRPr="005B17BC">
        <w:rPr>
          <w:rFonts w:eastAsia="SimSun" w:hint="eastAsia"/>
          <w:lang w:eastAsia="zh-CN"/>
        </w:rPr>
        <w:t xml:space="preserve">, </w:t>
      </w:r>
      <w:r w:rsidRPr="000D3CFB">
        <w:rPr>
          <w:position w:val="-12"/>
        </w:rPr>
        <w:object w:dxaOrig="540" w:dyaOrig="380">
          <v:shape id="_x0000_i1035" type="#_x0000_t75" style="width:26.5pt;height:19pt" o:ole="">
            <v:imagedata r:id="rId26" o:title=""/>
          </v:shape>
          <o:OLEObject Type="Embed" ProgID="Equation.DSMT4" ShapeID="_x0000_i1035" DrawAspect="Content" ObjectID="_1602613157" r:id="rId27"/>
        </w:object>
      </w:r>
      <w:r w:rsidRPr="00E93197">
        <w:rPr>
          <w:rFonts w:eastAsia="SimSun"/>
          <w:lang w:eastAsia="zh-CN"/>
        </w:rPr>
        <w:t xml:space="preserve">shall not exceed </w:t>
      </w:r>
      <w:r w:rsidRPr="000D3CFB">
        <w:rPr>
          <w:position w:val="-12"/>
        </w:rPr>
        <w:object w:dxaOrig="1640" w:dyaOrig="380">
          <v:shape id="_x0000_i1036" type="#_x0000_t75" style="width:82.5pt;height:19pt" o:ole="">
            <v:imagedata r:id="rId28" o:title=""/>
          </v:shape>
          <o:OLEObject Type="Embed" ProgID="Equation.DSMT4" ShapeID="_x0000_i1036" DrawAspect="Content" ObjectID="_1602613158" r:id="rId29"/>
        </w:object>
      </w:r>
      <w:r>
        <w:t xml:space="preserve"> </w:t>
      </w:r>
      <w:r>
        <w:rPr>
          <w:rFonts w:eastAsia="SimSun" w:hint="eastAsia"/>
          <w:lang w:eastAsia="zh-CN"/>
        </w:rPr>
        <w:t>and,</w:t>
      </w:r>
    </w:p>
    <w:p w:rsidR="004053F7" w:rsidRPr="000D3CFB" w:rsidRDefault="004053F7" w:rsidP="004053F7">
      <w:pPr>
        <w:pStyle w:val="B1"/>
      </w:pPr>
      <w:r w:rsidRPr="00587385">
        <w:t>-</w:t>
      </w:r>
      <w:r w:rsidRPr="00587385">
        <w:tab/>
      </w:r>
      <w:r>
        <w:t>i</w:t>
      </w:r>
      <w:r w:rsidRPr="00587385">
        <w:t xml:space="preserve">f the UE is not </w:t>
      </w:r>
      <w:r w:rsidRPr="00587385">
        <w:rPr>
          <w:rFonts w:eastAsia="SimSun" w:hint="eastAsia"/>
          <w:lang w:eastAsia="zh-CN"/>
        </w:rPr>
        <w:t xml:space="preserve">configured with higher layer parameter </w:t>
      </w:r>
      <w:r w:rsidRPr="00587385">
        <w:rPr>
          <w:rFonts w:eastAsia="SimSun"/>
          <w:i/>
          <w:lang w:eastAsia="zh-CN"/>
        </w:rPr>
        <w:t>ce-PUSCH-FlexibleStartPRB-AllocConfig</w:t>
      </w:r>
      <w:r>
        <w:rPr>
          <w:rFonts w:eastAsia="SimSun"/>
          <w:i/>
          <w:lang w:eastAsia="zh-CN"/>
        </w:rPr>
        <w:t xml:space="preserve">, </w:t>
      </w:r>
      <w:r w:rsidRPr="000D3CFB">
        <w:rPr>
          <w:position w:val="-10"/>
        </w:rPr>
        <w:object w:dxaOrig="480" w:dyaOrig="360">
          <v:shape id="_x0000_i1037" type="#_x0000_t75" style="width:24pt;height:18.5pt" o:ole="">
            <v:imagedata r:id="rId30" o:title=""/>
          </v:shape>
          <o:OLEObject Type="Embed" ProgID="Equation.3" ShapeID="_x0000_i1037" DrawAspect="Content" ObjectID="_1602613159" r:id="rId31"/>
        </w:object>
      </w:r>
      <w:r w:rsidRPr="000D3CFB">
        <w:t xml:space="preserve"> is always set to 6 in this subclause regardless of the system bandwidth. </w:t>
      </w:r>
    </w:p>
    <w:p w:rsidR="004053F7" w:rsidRPr="000D3CFB" w:rsidRDefault="004053F7" w:rsidP="004053F7">
      <w:r w:rsidRPr="000D3CFB">
        <w:t xml:space="preserve">The resource indication value is defined by </w:t>
      </w:r>
    </w:p>
    <w:p w:rsidR="004053F7" w:rsidRPr="000D3CFB" w:rsidRDefault="004053F7" w:rsidP="004053F7">
      <w:r>
        <w:t>For</w:t>
      </w:r>
      <w:r w:rsidRPr="000D3CFB">
        <w:t xml:space="preserve"> PDCCH/SPDCCH DCI format 7-0A/7-0B</w:t>
      </w:r>
      <w:r>
        <w:t xml:space="preserve"> and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&gt;15</m:t>
        </m:r>
      </m:oMath>
      <w:r w:rsidRPr="000D3CFB">
        <w:t>, 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4 </w:t>
      </w:r>
      <w:r w:rsidRPr="000D3CFB">
        <w:rPr>
          <w:rFonts w:hint="eastAsia"/>
        </w:rPr>
        <w:t>VRB(s)</w:t>
      </w:r>
      <w:r w:rsidRPr="000D3CFB">
        <w:t xml:space="preserve"> up to</w:t>
      </w:r>
      <w:r w:rsidRPr="000D3CFB">
        <w:rPr>
          <w:rFonts w:ascii="MS Mincho" w:eastAsia="MS Mincho" w:hAnsi="MS Mincho" w:hint="eastAsia"/>
        </w:rPr>
        <w:t xml:space="preserve"> </w:t>
      </w:r>
      <w:r w:rsidRPr="000D3CFB">
        <w:rPr>
          <w:position w:val="-12"/>
        </w:rPr>
        <w:object w:dxaOrig="1260" w:dyaOrig="380">
          <v:shape id="_x0000_i1038" type="#_x0000_t75" style="width:50.5pt;height:14.5pt" o:ole="">
            <v:imagedata r:id="rId32" o:title=""/>
          </v:shape>
          <o:OLEObject Type="Embed" ProgID="Equation.3" ShapeID="_x0000_i1038" DrawAspect="Content" ObjectID="_1602613160" r:id="rId33"/>
        </w:object>
      </w:r>
      <w:r w:rsidRPr="000D3CFB">
        <w:rPr>
          <w:rFonts w:hint="eastAsia"/>
        </w:rPr>
        <w:t xml:space="preserve"> VRBs with an increment step of </w:t>
      </w:r>
      <w:r w:rsidRPr="000D3CFB">
        <w:t>4 VRBs.</w:t>
      </w:r>
      <w:r>
        <w:t xml:space="preserve"> A</w:t>
      </w:r>
      <w:r w:rsidRPr="000D3CFB">
        <w:t xml:space="preserve"> type 0 resource </w:t>
      </w:r>
      <w:r w:rsidRPr="000D3CFB">
        <w:rPr>
          <w:rFonts w:hint="eastAsia"/>
        </w:rPr>
        <w:t>block assignment</w:t>
      </w:r>
      <w:r w:rsidRPr="000D3CFB">
        <w:t xml:space="preserve"> field consists of a resource indication value (</w:t>
      </w:r>
      <w:r w:rsidRPr="000D3CFB">
        <w:rPr>
          <w:i/>
        </w:rPr>
        <w:t>RIV</w:t>
      </w:r>
      <w:r w:rsidRPr="000D3CFB">
        <w:t>) corresponding to a starting resource block</w:t>
      </w:r>
      <w:r>
        <w:t xml:space="preserve"> </w:t>
      </w:r>
      <w:r w:rsidRPr="00B161EF">
        <w:rPr>
          <w:position w:val="-12"/>
        </w:rPr>
        <w:object w:dxaOrig="3300" w:dyaOrig="360">
          <v:shape id="_x0000_i1039" type="#_x0000_t75" style="width:154.5pt;height:17.5pt" o:ole="">
            <v:imagedata r:id="rId34" o:title=""/>
          </v:shape>
          <o:OLEObject Type="Embed" ProgID="Equation.DSMT4" ShapeID="_x0000_i1039" DrawAspect="Content" ObjectID="_1602613161" r:id="rId35"/>
        </w:object>
      </w:r>
      <w:r w:rsidRPr="000D3CFB">
        <w:t xml:space="preserve"> </w:t>
      </w:r>
      <w:r>
        <w:t xml:space="preserve">using </w:t>
      </w:r>
      <w:r w:rsidRPr="00377923">
        <w:rPr>
          <w:position w:val="-14"/>
        </w:rPr>
        <w:object w:dxaOrig="3340" w:dyaOrig="400">
          <v:shape id="_x0000_i1040" type="#_x0000_t75" style="width:150.5pt;height:18.5pt" o:ole="">
            <v:imagedata r:id="rId36" o:title=""/>
          </v:shape>
          <o:OLEObject Type="Embed" ProgID="Equation.DSMT4" ShapeID="_x0000_i1040" DrawAspect="Content" ObjectID="_1602613162" r:id="rId37"/>
        </w:object>
      </w:r>
      <w:r w:rsidRPr="000D3CFB">
        <w:t xml:space="preserve"> and a length in terms of virtually contiguously allocated resource blocks</w:t>
      </w:r>
      <w:r>
        <w:t xml:space="preserve"> </w:t>
      </w:r>
      <w:r w:rsidRPr="00F700C0">
        <w:rPr>
          <w:position w:val="-14"/>
        </w:rPr>
        <w:object w:dxaOrig="2880" w:dyaOrig="400">
          <v:shape id="_x0000_i1041" type="#_x0000_t75" style="width:128pt;height:18.5pt" o:ole="">
            <v:imagedata r:id="rId38" o:title=""/>
          </v:shape>
          <o:OLEObject Type="Embed" ProgID="Equation.DSMT4" ShapeID="_x0000_i1041" DrawAspect="Content" ObjectID="_1602613163" r:id="rId39"/>
        </w:object>
      </w:r>
      <w:r>
        <w:t xml:space="preserve">, where </w:t>
      </w:r>
      <w:r w:rsidRPr="00DF2FE5">
        <w:rPr>
          <w:position w:val="-12"/>
        </w:rPr>
        <w:object w:dxaOrig="1100" w:dyaOrig="360">
          <v:shape id="_x0000_i1042" type="#_x0000_t75" style="width:50pt;height:16pt" o:ole="">
            <v:imagedata r:id="rId40" o:title=""/>
          </v:shape>
          <o:OLEObject Type="Embed" ProgID="Equation.DSMT4" ShapeID="_x0000_i1042" DrawAspect="Content" ObjectID="_1602613164" r:id="rId41"/>
        </w:object>
      </w:r>
      <w:r>
        <w:t xml:space="preserve"> is </w:t>
      </w:r>
      <w:r>
        <w:lastRenderedPageBreak/>
        <w:t xml:space="preserve">defined if configured by higher layer parameter </w:t>
      </w:r>
      <w:r w:rsidRPr="00AA5AFE">
        <w:rPr>
          <w:i/>
        </w:rPr>
        <w:t>resourceAllocationOffset</w:t>
      </w:r>
      <w:r>
        <w:t>; otherwise set to 0</w:t>
      </w:r>
      <w:r w:rsidRPr="00D95128">
        <w:t xml:space="preserve">. </w:t>
      </w:r>
      <w:r w:rsidRPr="000D3CFB">
        <w:t>The resource indication value is defined by:</w:t>
      </w:r>
    </w:p>
    <w:p w:rsidR="004053F7" w:rsidRPr="000D3CFB" w:rsidRDefault="004053F7" w:rsidP="004053F7">
      <w:pPr>
        <w:pStyle w:val="B1"/>
      </w:pPr>
      <w:r w:rsidRPr="000D3CFB">
        <w:t xml:space="preserve">if </w:t>
      </w:r>
      <w:r w:rsidRPr="000D3CFB">
        <w:object w:dxaOrig="2260" w:dyaOrig="440">
          <v:shape id="_x0000_i1043" type="#_x0000_t75" style="width:114pt;height:21.5pt" o:ole="">
            <v:imagedata r:id="rId42" o:title=""/>
          </v:shape>
          <o:OLEObject Type="Embed" ProgID="Equation.3" ShapeID="_x0000_i1043" DrawAspect="Content" ObjectID="_1602613165" r:id="rId43"/>
        </w:object>
      </w:r>
      <w:r w:rsidRPr="000D3CFB">
        <w:t xml:space="preserve"> then</w:t>
      </w:r>
    </w:p>
    <w:p w:rsidR="004053F7" w:rsidRPr="000D3CFB" w:rsidRDefault="004053F7" w:rsidP="004053F7">
      <w:pPr>
        <w:pStyle w:val="B2"/>
      </w:pPr>
      <w:r w:rsidRPr="000D3CFB">
        <w:object w:dxaOrig="3140" w:dyaOrig="380">
          <v:shape id="_x0000_i1044" type="#_x0000_t75" style="width:157pt;height:20pt" o:ole="">
            <v:imagedata r:id="rId44" o:title=""/>
          </v:shape>
          <o:OLEObject Type="Embed" ProgID="Equation.3" ShapeID="_x0000_i1044" DrawAspect="Content" ObjectID="_1602613166" r:id="rId45"/>
        </w:object>
      </w:r>
    </w:p>
    <w:p w:rsidR="004053F7" w:rsidRPr="000D3CFB" w:rsidRDefault="004053F7" w:rsidP="004053F7">
      <w:pPr>
        <w:pStyle w:val="B1"/>
      </w:pPr>
      <w:r w:rsidRPr="000D3CFB">
        <w:t xml:space="preserve">else </w:t>
      </w:r>
    </w:p>
    <w:p w:rsidR="004053F7" w:rsidRPr="000D3CFB" w:rsidRDefault="004053F7" w:rsidP="004053F7">
      <w:pPr>
        <w:pStyle w:val="B2"/>
      </w:pPr>
      <w:r w:rsidRPr="000D3CFB">
        <w:object w:dxaOrig="5080" w:dyaOrig="380">
          <v:shape id="_x0000_i1045" type="#_x0000_t75" style="width:254.5pt;height:20pt" o:ole="">
            <v:imagedata r:id="rId46" o:title=""/>
          </v:shape>
          <o:OLEObject Type="Embed" ProgID="Equation.3" ShapeID="_x0000_i1045" DrawAspect="Content" ObjectID="_1602613167" r:id="rId47"/>
        </w:object>
      </w:r>
    </w:p>
    <w:p w:rsidR="004053F7" w:rsidRPr="000D3CFB" w:rsidRDefault="004053F7" w:rsidP="004053F7">
      <w:pPr>
        <w:pStyle w:val="B1"/>
      </w:pPr>
      <w:r w:rsidRPr="000D3CFB">
        <w:rPr>
          <w:rFonts w:hint="eastAsia"/>
        </w:rPr>
        <w:t xml:space="preserve">where </w:t>
      </w:r>
      <w:r w:rsidRPr="000D3CFB">
        <w:object w:dxaOrig="1560" w:dyaOrig="360">
          <v:shape id="_x0000_i1046" type="#_x0000_t75" style="width:78.5pt;height:18.5pt" o:ole="">
            <v:imagedata r:id="rId48" o:title=""/>
          </v:shape>
          <o:OLEObject Type="Embed" ProgID="Equation.3" ShapeID="_x0000_i1046" DrawAspect="Content" ObjectID="_1602613168" r:id="rId49"/>
        </w:object>
      </w:r>
      <w:r w:rsidRPr="000D3CFB">
        <w:rPr>
          <w:rFonts w:hint="eastAsia"/>
        </w:rPr>
        <w:t xml:space="preserve">, and </w:t>
      </w:r>
      <w:r w:rsidRPr="000D3CFB">
        <w:object w:dxaOrig="1620" w:dyaOrig="380">
          <v:shape id="_x0000_i1047" type="#_x0000_t75" style="width:81.5pt;height:20pt" o:ole="">
            <v:imagedata r:id="rId50" o:title=""/>
          </v:shape>
          <o:OLEObject Type="Embed" ProgID="Equation.3" ShapeID="_x0000_i1047" DrawAspect="Content" ObjectID="_1602613169" r:id="rId51"/>
        </w:object>
      </w:r>
      <w:r w:rsidRPr="000D3CFB">
        <w:t>, and where</w:t>
      </w:r>
      <w:r w:rsidRPr="000D3CFB">
        <w:rPr>
          <w:rFonts w:hint="eastAsia"/>
        </w:rPr>
        <w:t xml:space="preserve">, </w:t>
      </w:r>
    </w:p>
    <w:p w:rsidR="004053F7" w:rsidRDefault="004053F7" w:rsidP="004053F7">
      <w:pPr>
        <w:pStyle w:val="B1"/>
      </w:pPr>
      <w:r w:rsidRPr="000D3CFB">
        <w:object w:dxaOrig="540" w:dyaOrig="360">
          <v:shape id="_x0000_i1048" type="#_x0000_t75" style="width:27pt;height:18.5pt" o:ole="">
            <v:imagedata r:id="rId52" o:title=""/>
          </v:shape>
          <o:OLEObject Type="Embed" ProgID="Equation.3" ShapeID="_x0000_i1048" DrawAspect="Content" ObjectID="_1602613170" r:id="rId53"/>
        </w:object>
      </w:r>
      <w:r w:rsidRPr="000D3CFB">
        <w:rPr>
          <w:rFonts w:hint="eastAsia"/>
        </w:rPr>
        <w:sym w:font="Symbol" w:char="F0B3"/>
      </w:r>
      <w:r w:rsidRPr="000D3CFB">
        <w:t xml:space="preserve"> 1 and</w:t>
      </w:r>
      <w:r w:rsidRPr="000D3CFB">
        <w:rPr>
          <w:rFonts w:hint="eastAsia"/>
        </w:rPr>
        <w:t xml:space="preserve"> shall not exceed </w:t>
      </w:r>
      <w:r w:rsidRPr="000D3CFB">
        <w:object w:dxaOrig="1500" w:dyaOrig="380">
          <v:shape id="_x0000_i1049" type="#_x0000_t75" style="width:75pt;height:20pt" o:ole="">
            <v:imagedata r:id="rId54" o:title=""/>
          </v:shape>
          <o:OLEObject Type="Embed" ProgID="Equation.3" ShapeID="_x0000_i1049" DrawAspect="Content" ObjectID="_1602613171" r:id="rId55"/>
        </w:object>
      </w:r>
      <w:r w:rsidRPr="000D3CFB">
        <w:rPr>
          <w:rFonts w:hint="eastAsia"/>
        </w:rPr>
        <w:t>.</w:t>
      </w:r>
      <w:r w:rsidRPr="00D95128">
        <w:t xml:space="preserve"> </w:t>
      </w:r>
    </w:p>
    <w:p w:rsidR="004053F7" w:rsidRPr="000D3CFB" w:rsidRDefault="004053F7" w:rsidP="004053F7">
      <w:r>
        <w:t>Otherwise, t</w:t>
      </w:r>
      <w:r w:rsidRPr="000D3CFB">
        <w:t xml:space="preserve">he resource indication value is defined by </w:t>
      </w:r>
    </w:p>
    <w:p w:rsidR="004053F7" w:rsidRPr="004E1E0F" w:rsidRDefault="004053F7" w:rsidP="004053F7">
      <w:pPr>
        <w:pStyle w:val="B1"/>
      </w:pPr>
      <w:r w:rsidRPr="000D3CFB">
        <w:t xml:space="preserve">if </w:t>
      </w:r>
      <w:r w:rsidRPr="000D3CFB">
        <w:rPr>
          <w:noProof/>
          <w:position w:val="-10"/>
          <w:lang w:val="en-GB" w:eastAsia="en-GB"/>
        </w:rPr>
        <w:drawing>
          <wp:inline distT="0" distB="0" distL="0" distR="0">
            <wp:extent cx="1247775" cy="257175"/>
            <wp:effectExtent l="0" t="0" r="0" b="0"/>
            <wp:docPr id="1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r w:rsidRPr="00662F1A">
        <w:t xml:space="preserve"> </w:t>
      </w:r>
    </w:p>
    <w:p w:rsidR="004053F7" w:rsidRPr="00C06F4B" w:rsidRDefault="004053F7" w:rsidP="004053F7">
      <w:pPr>
        <w:pStyle w:val="B2"/>
      </w:pPr>
      <w:r w:rsidRPr="00C06F4B">
        <w:t xml:space="preserve">if a BL/CE UE in TDD is configured with higher layer parameter </w:t>
      </w:r>
      <w:r w:rsidRPr="00C06F4B">
        <w:rPr>
          <w:i/>
        </w:rPr>
        <w:t>ce-PUSCH-FlexibleStartPRB-AllocConfig</w:t>
      </w:r>
      <w:ins w:id="6" w:author="hw" w:date="2018-10-26T09:13:00Z">
        <w:r>
          <w:rPr>
            <w:rFonts w:hint="eastAsia"/>
            <w:lang w:eastAsia="zh-CN"/>
          </w:rPr>
          <w:t xml:space="preserve"> and </w:t>
        </w:r>
        <w:r>
          <w:t xml:space="preserve">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&gt;15</m:t>
          </m:r>
        </m:oMath>
      </w:ins>
      <w:r w:rsidRPr="00C06F4B">
        <w:t>, then</w:t>
      </w:r>
    </w:p>
    <w:p w:rsidR="004053F7" w:rsidRPr="00C06F4B" w:rsidRDefault="004053F7" w:rsidP="004053F7">
      <w:pPr>
        <w:pStyle w:val="B3"/>
        <w:rPr>
          <w:rFonts w:eastAsia="SimSun"/>
        </w:rPr>
      </w:pPr>
      <w:r w:rsidRPr="000D3CFB">
        <w:object w:dxaOrig="3100" w:dyaOrig="380">
          <v:shape id="_x0000_i1050" type="#_x0000_t75" style="width:155pt;height:19pt" o:ole="">
            <v:imagedata r:id="rId57" o:title=""/>
          </v:shape>
          <o:OLEObject Type="Embed" ProgID="Equation.DSMT4" ShapeID="_x0000_i1050" DrawAspect="Content" ObjectID="_1602613172" r:id="rId58"/>
        </w:object>
      </w:r>
    </w:p>
    <w:p w:rsidR="004053F7" w:rsidRPr="00C06F4B" w:rsidRDefault="004053F7" w:rsidP="004053F7">
      <w:pPr>
        <w:pStyle w:val="B2"/>
      </w:pPr>
      <w:r w:rsidRPr="00C06F4B">
        <w:t>else</w:t>
      </w:r>
    </w:p>
    <w:p w:rsidR="004053F7" w:rsidRPr="000D3CFB" w:rsidRDefault="004053F7" w:rsidP="004053F7">
      <w:pPr>
        <w:pStyle w:val="B3"/>
      </w:pPr>
      <w:r w:rsidRPr="000D3CFB">
        <w:object w:dxaOrig="3040" w:dyaOrig="380">
          <v:shape id="_x0000_i1051" type="#_x0000_t75" style="width:153pt;height:19pt" o:ole="">
            <v:imagedata r:id="rId59" o:title=""/>
          </v:shape>
          <o:OLEObject Type="Embed" ProgID="Equation.DSMT4" ShapeID="_x0000_i1051" DrawAspect="Content" ObjectID="_1602613173" r:id="rId60"/>
        </w:object>
      </w:r>
    </w:p>
    <w:p w:rsidR="004053F7" w:rsidRPr="000D3CFB" w:rsidRDefault="004053F7" w:rsidP="004053F7">
      <w:pPr>
        <w:pStyle w:val="B1"/>
      </w:pPr>
      <w:r w:rsidRPr="000D3CFB">
        <w:t xml:space="preserve">else </w:t>
      </w:r>
    </w:p>
    <w:p w:rsidR="004053F7" w:rsidRPr="000D3CFB" w:rsidRDefault="004053F7" w:rsidP="004053F7">
      <w:pPr>
        <w:pStyle w:val="B2"/>
      </w:pPr>
      <w:r w:rsidRPr="000D3CFB">
        <w:rPr>
          <w:noProof/>
          <w:lang w:val="en-GB" w:eastAsia="en-GB"/>
        </w:rPr>
        <w:drawing>
          <wp:inline distT="0" distB="0" distL="0" distR="0">
            <wp:extent cx="2809875"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4053F7" w:rsidRDefault="004053F7" w:rsidP="004053F7">
      <w:pPr>
        <w:ind w:leftChars="100" w:left="220"/>
        <w:rPr>
          <w:ins w:id="7" w:author="hw" w:date="2018-10-26T09:16:00Z"/>
          <w:lang w:eastAsia="zh-CN"/>
        </w:rPr>
      </w:pPr>
      <w:ins w:id="8" w:author="hw" w:date="2018-10-26T09:16:00Z">
        <w:r>
          <w:rPr>
            <w:rFonts w:hint="eastAsia"/>
            <w:lang w:eastAsia="zh-CN"/>
          </w:rPr>
          <w:t>I</w:t>
        </w:r>
        <w:r w:rsidRPr="00C06F4B">
          <w:t xml:space="preserve">f a BL/CE UE in TDD is configured with higher layer parameter </w:t>
        </w:r>
        <w:r w:rsidRPr="00C06F4B">
          <w:rPr>
            <w:i/>
          </w:rPr>
          <w:t>ce-PUSCH-FlexibleStartPRB-AllocConfig</w:t>
        </w:r>
        <w:r>
          <w:rPr>
            <w:rFonts w:hint="eastAsia"/>
            <w:lang w:eastAsia="zh-CN"/>
          </w:rPr>
          <w:t xml:space="preserve"> and</w:t>
        </w:r>
        <w:r>
          <w:t xml:space="preserve">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=15</m:t>
          </m:r>
        </m:oMath>
      </w:ins>
      <w:ins w:id="9" w:author="hw" w:date="2018-10-26T09:17:00Z">
        <w:r>
          <w:rPr>
            <w:rFonts w:hint="eastAsia"/>
            <w:lang w:eastAsia="zh-CN"/>
          </w:rPr>
          <w:t>:</w:t>
        </w:r>
      </w:ins>
    </w:p>
    <w:p w:rsidR="004053F7" w:rsidRDefault="004053F7" w:rsidP="004053F7">
      <w:pPr>
        <w:ind w:leftChars="100" w:left="220"/>
        <w:rPr>
          <w:ins w:id="10" w:author="hw" w:date="2018-10-26T09:16:00Z"/>
          <w:rFonts w:eastAsia="SimSun"/>
          <w:lang w:eastAsia="zh-CN"/>
        </w:rPr>
      </w:pPr>
      <w:ins w:id="11" w:author="hw" w:date="2018-10-26T09:16:00Z">
        <w:r>
          <w:rPr>
            <w:rFonts w:hint="eastAsia"/>
            <w:lang w:eastAsia="zh-CN"/>
          </w:rPr>
          <w:t xml:space="preserve">          For 3</w:t>
        </w:r>
        <w:r w:rsidRPr="007D4951">
          <w:rPr>
            <w:rFonts w:eastAsia="SimSun" w:hAnsi="SimSun"/>
            <w:i/>
            <w:lang w:eastAsia="zh-CN"/>
          </w:rPr>
          <w:t>≦</w:t>
        </w:r>
        <w:r>
          <w:rPr>
            <w:rFonts w:eastAsia="SimSun"/>
            <w:i/>
            <w:noProof/>
            <w:lang w:val="en-GB" w:eastAsia="en-GB"/>
          </w:rPr>
          <w:drawing>
            <wp:inline distT="0" distB="0" distL="0" distR="0">
              <wp:extent cx="342900" cy="190500"/>
              <wp:effectExtent l="0" t="0" r="0" b="0"/>
              <wp:docPr id="1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7D4951">
          <w:rPr>
            <w:rFonts w:eastAsia="SimSun" w:hAnsi="SimSun"/>
            <w:i/>
            <w:lang w:eastAsia="zh-CN"/>
          </w:rPr>
          <w:t>≦</w:t>
        </w:r>
        <w:r w:rsidRPr="007D4951">
          <w:rPr>
            <w:rFonts w:eastAsia="SimSun"/>
            <w:lang w:eastAsia="zh-CN"/>
          </w:rPr>
          <w:t>6</w:t>
        </w:r>
        <w:r>
          <w:rPr>
            <w:rFonts w:eastAsia="SimSun" w:hint="eastAsia"/>
            <w:lang w:eastAsia="zh-CN"/>
          </w:rPr>
          <w:t xml:space="preserve">, </w:t>
        </w:r>
      </w:ins>
      <w:ins w:id="12" w:author="hw" w:date="2018-10-26T09:16:00Z">
        <w:r>
          <w:object w:dxaOrig="3080" w:dyaOrig="380">
            <v:shape id="_x0000_i1052" type="#_x0000_t75" style="width:135.5pt;height:16.5pt" o:ole="">
              <v:imagedata r:id="rId9" o:title=""/>
            </v:shape>
            <o:OLEObject Type="Embed" ProgID="Unknown" ShapeID="_x0000_i1052" DrawAspect="Content" ObjectID="_1602613174" r:id="rId62"/>
          </w:object>
        </w:r>
      </w:ins>
    </w:p>
    <w:p w:rsidR="004053F7" w:rsidRDefault="004053F7" w:rsidP="004053F7">
      <w:pPr>
        <w:ind w:leftChars="100" w:left="220" w:firstLineChars="250" w:firstLine="550"/>
        <w:rPr>
          <w:ins w:id="13" w:author="hw" w:date="2018-10-26T09:16:00Z"/>
          <w:lang w:eastAsia="zh-CN"/>
        </w:rPr>
      </w:pPr>
      <w:ins w:id="14" w:author="hw" w:date="2018-10-26T09:16:00Z">
        <w:r>
          <w:rPr>
            <w:rFonts w:hint="eastAsia"/>
            <w:lang w:eastAsia="zh-CN"/>
          </w:rPr>
          <w:t xml:space="preserve">For </w:t>
        </w:r>
        <w:r>
          <w:rPr>
            <w:rFonts w:eastAsia="SimSun"/>
            <w:i/>
            <w:noProof/>
            <w:lang w:val="en-GB" w:eastAsia="en-GB"/>
          </w:rPr>
          <w:drawing>
            <wp:inline distT="0" distB="0" distL="0" distR="0">
              <wp:extent cx="342900" cy="190500"/>
              <wp:effectExtent l="0" t="0" r="0" b="0"/>
              <wp:docPr id="14"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Pr>
            <w:rFonts w:hint="eastAsia"/>
            <w:lang w:eastAsia="zh-CN"/>
          </w:rPr>
          <w:t xml:space="preserve">=2, </w:t>
        </w:r>
      </w:ins>
      <w:ins w:id="15" w:author="hw" w:date="2018-10-26T09:16:00Z">
        <w:r>
          <w:object w:dxaOrig="2439" w:dyaOrig="380">
            <v:shape id="_x0000_i1053" type="#_x0000_t75" style="width:122pt;height:19pt" o:ole="">
              <v:imagedata r:id="rId11" o:title=""/>
            </v:shape>
            <o:OLEObject Type="Embed" ProgID="Unknown" ShapeID="_x0000_i1053" DrawAspect="Content" ObjectID="_1602613175" r:id="rId63"/>
          </w:object>
        </w:r>
      </w:ins>
    </w:p>
    <w:p w:rsidR="004053F7" w:rsidRDefault="004053F7" w:rsidP="004053F7">
      <w:pPr>
        <w:ind w:leftChars="100" w:left="220" w:firstLineChars="250" w:firstLine="550"/>
        <w:rPr>
          <w:ins w:id="16" w:author="hw" w:date="2018-10-26T09:16:00Z"/>
          <w:lang w:eastAsia="zh-CN"/>
        </w:rPr>
      </w:pPr>
      <w:ins w:id="17" w:author="hw" w:date="2018-10-26T09:16:00Z">
        <w:r>
          <w:rPr>
            <w:rFonts w:hint="eastAsia"/>
            <w:lang w:eastAsia="zh-CN"/>
          </w:rPr>
          <w:t xml:space="preserve"> Where, </w:t>
        </w:r>
      </w:ins>
      <w:bookmarkStart w:id="18" w:name="_GoBack"/>
      <w:ins w:id="19" w:author="hw" w:date="2018-10-26T09:16:00Z">
        <w:r>
          <w:object w:dxaOrig="1340" w:dyaOrig="380">
            <v:shape id="_x0000_i1054" type="#_x0000_t75" style="width:67pt;height:19pt" o:ole="">
              <v:imagedata r:id="rId13" o:title=""/>
            </v:shape>
            <o:OLEObject Type="Embed" ProgID="Unknown" ShapeID="_x0000_i1054" DrawAspect="Content" ObjectID="_1602613176" r:id="rId64"/>
          </w:object>
        </w:r>
      </w:ins>
      <w:bookmarkEnd w:id="18"/>
      <w:ins w:id="20" w:author="hw" w:date="2018-10-26T09:16:00Z">
        <w:r>
          <w:rPr>
            <w:rFonts w:hint="eastAsia"/>
            <w:lang w:eastAsia="zh-CN"/>
          </w:rPr>
          <w:t xml:space="preserve">=0,1,2,3, and </w:t>
        </w:r>
        <w:r>
          <w:rPr>
            <w:noProof/>
            <w:lang w:val="en-GB" w:eastAsia="en-GB"/>
          </w:rPr>
          <w:drawing>
            <wp:inline distT="0" distB="0" distL="0" distR="0">
              <wp:extent cx="495300" cy="190500"/>
              <wp:effectExtent l="0" t="0" r="0" b="0"/>
              <wp:docPr id="18"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Pr>
            <w:rFonts w:hint="eastAsia"/>
            <w:lang w:eastAsia="zh-CN"/>
          </w:rPr>
          <w:t>is derived from Table 8.1.1-1.</w:t>
        </w:r>
      </w:ins>
    </w:p>
    <w:p w:rsidR="004053F7" w:rsidRDefault="004053F7" w:rsidP="004053F7">
      <w:pPr>
        <w:pStyle w:val="Caption"/>
        <w:keepNext/>
        <w:rPr>
          <w:ins w:id="21" w:author="hw" w:date="2018-10-26T09:16:00Z"/>
          <w:lang w:eastAsia="zh-CN"/>
        </w:rPr>
      </w:pPr>
      <w:ins w:id="22" w:author="hw" w:date="2018-10-26T09:16:00Z">
        <w:r>
          <w:t xml:space="preserve">Table </w:t>
        </w:r>
        <w:r>
          <w:rPr>
            <w:rFonts w:hint="eastAsia"/>
            <w:lang w:eastAsia="zh-CN"/>
          </w:rPr>
          <w:t>8.1.1-</w:t>
        </w:r>
        <w:r>
          <w:fldChar w:fldCharType="begin"/>
        </w:r>
        <w:r>
          <w:instrText xml:space="preserve"> SEQ Table \* ARABIC </w:instrText>
        </w:r>
        <w:r>
          <w:fldChar w:fldCharType="separate"/>
        </w:r>
        <w:r>
          <w:rPr>
            <w:noProof/>
          </w:rPr>
          <w:t>1</w:t>
        </w:r>
        <w:r>
          <w:fldChar w:fldCharType="end"/>
        </w:r>
        <w:r>
          <w:rPr>
            <w:rFonts w:hint="eastAsia"/>
            <w:lang w:eastAsia="zh-CN"/>
          </w:rPr>
          <w:t>:</w:t>
        </w:r>
        <w:r w:rsidRPr="0051775D">
          <w:rPr>
            <w:lang w:eastAsia="zh-CN"/>
          </w:rPr>
          <w:t xml:space="preserve"> </w:t>
        </w:r>
        <w:r>
          <w:rPr>
            <w:noProof/>
            <w:lang w:val="en-GB" w:eastAsia="en-GB"/>
          </w:rPr>
          <w:drawing>
            <wp:inline distT="0" distB="0" distL="0" distR="0">
              <wp:extent cx="495300" cy="190500"/>
              <wp:effectExtent l="0" t="0" r="0" b="0"/>
              <wp:docPr id="16"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Pr>
            <w:rFonts w:hint="eastAsia"/>
            <w:lang w:eastAsia="zh-CN"/>
          </w:rPr>
          <w:t xml:space="preserve"> for </w:t>
        </w:r>
        <w:r w:rsidRPr="00CB5A43">
          <w:rPr>
            <w:i/>
            <w:lang w:eastAsia="zh-CN"/>
          </w:rPr>
          <w:t>L</w:t>
        </w:r>
        <w:r w:rsidRPr="00CB5A43">
          <w:rPr>
            <w:vertAlign w:val="subscript"/>
            <w:lang w:eastAsia="zh-CN"/>
          </w:rPr>
          <w:t>CRBs</w:t>
        </w:r>
        <w:r>
          <w:rPr>
            <w:rFonts w:hint="eastAsia"/>
            <w:lang w:eastAsia="zh-CN"/>
          </w:rPr>
          <w:t>=2</w:t>
        </w:r>
      </w:ins>
    </w:p>
    <w:tbl>
      <w:tblPr>
        <w:tblStyle w:val="TableGrid"/>
        <w:tblW w:w="0" w:type="auto"/>
        <w:jc w:val="center"/>
        <w:tblLook w:val="04A0" w:firstRow="1" w:lastRow="0" w:firstColumn="1" w:lastColumn="0" w:noHBand="0" w:noVBand="1"/>
      </w:tblPr>
      <w:tblGrid>
        <w:gridCol w:w="1701"/>
        <w:gridCol w:w="2552"/>
      </w:tblGrid>
      <w:tr w:rsidR="004053F7" w:rsidTr="00FB3D5E">
        <w:trPr>
          <w:jc w:val="center"/>
          <w:ins w:id="23" w:author="hw" w:date="2018-10-26T09:16:00Z"/>
        </w:trPr>
        <w:tc>
          <w:tcPr>
            <w:tcW w:w="1701" w:type="dxa"/>
          </w:tcPr>
          <w:p w:rsidR="004053F7" w:rsidRDefault="004053F7" w:rsidP="00FB3D5E">
            <w:pPr>
              <w:jc w:val="center"/>
              <w:rPr>
                <w:ins w:id="24" w:author="hw" w:date="2018-10-26T09:16:00Z"/>
                <w:lang w:eastAsia="zh-CN"/>
              </w:rPr>
            </w:pPr>
            <w:ins w:id="25" w:author="hw" w:date="2018-10-26T09:16:00Z">
              <w:r w:rsidRPr="00542D13">
                <w:object w:dxaOrig="1340" w:dyaOrig="380">
                  <v:shape id="_x0000_i1055" type="#_x0000_t75" style="width:67pt;height:19pt" o:ole="">
                    <v:imagedata r:id="rId13" o:title=""/>
                  </v:shape>
                  <o:OLEObject Type="Embed" ProgID="Unknown" ShapeID="_x0000_i1055" DrawAspect="Content" ObjectID="_1602613177" r:id="rId65"/>
                </w:object>
              </w:r>
            </w:ins>
          </w:p>
        </w:tc>
        <w:tc>
          <w:tcPr>
            <w:tcW w:w="2552" w:type="dxa"/>
          </w:tcPr>
          <w:p w:rsidR="004053F7" w:rsidRDefault="004053F7" w:rsidP="00FB3D5E">
            <w:pPr>
              <w:jc w:val="center"/>
              <w:rPr>
                <w:ins w:id="26" w:author="hw" w:date="2018-10-26T09:16:00Z"/>
                <w:noProof/>
                <w:lang w:eastAsia="zh-CN"/>
              </w:rPr>
            </w:pPr>
            <w:ins w:id="27" w:author="hw" w:date="2018-10-26T09:16:00Z">
              <w:r>
                <w:rPr>
                  <w:noProof/>
                  <w:lang w:val="en-GB" w:eastAsia="en-GB"/>
                </w:rPr>
                <w:drawing>
                  <wp:inline distT="0" distB="0" distL="0" distR="0">
                    <wp:extent cx="495300" cy="190500"/>
                    <wp:effectExtent l="0" t="0" r="0" b="0"/>
                    <wp:docPr id="1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ins>
          </w:p>
        </w:tc>
      </w:tr>
      <w:tr w:rsidR="004053F7" w:rsidTr="00FB3D5E">
        <w:trPr>
          <w:jc w:val="center"/>
          <w:ins w:id="28" w:author="hw" w:date="2018-10-26T09:16:00Z"/>
        </w:trPr>
        <w:tc>
          <w:tcPr>
            <w:tcW w:w="1701" w:type="dxa"/>
          </w:tcPr>
          <w:p w:rsidR="004053F7" w:rsidRDefault="004053F7" w:rsidP="00FB3D5E">
            <w:pPr>
              <w:jc w:val="center"/>
              <w:rPr>
                <w:ins w:id="29" w:author="hw" w:date="2018-10-26T09:16:00Z"/>
                <w:lang w:eastAsia="zh-CN"/>
              </w:rPr>
            </w:pPr>
            <w:ins w:id="30" w:author="hw" w:date="2018-10-26T09:16:00Z">
              <w:r>
                <w:rPr>
                  <w:rFonts w:hint="eastAsia"/>
                  <w:lang w:eastAsia="zh-CN"/>
                </w:rPr>
                <w:t>0</w:t>
              </w:r>
            </w:ins>
          </w:p>
        </w:tc>
        <w:tc>
          <w:tcPr>
            <w:tcW w:w="2552" w:type="dxa"/>
          </w:tcPr>
          <w:p w:rsidR="004053F7" w:rsidRDefault="004053F7" w:rsidP="00FB3D5E">
            <w:pPr>
              <w:jc w:val="center"/>
              <w:rPr>
                <w:ins w:id="31" w:author="hw" w:date="2018-10-26T09:16:00Z"/>
                <w:lang w:eastAsia="zh-CN"/>
              </w:rPr>
            </w:pPr>
            <w:ins w:id="32" w:author="hw" w:date="2018-10-26T09:16:00Z">
              <w:r>
                <w:rPr>
                  <w:rFonts w:hint="eastAsia"/>
                  <w:lang w:eastAsia="zh-CN"/>
                </w:rPr>
                <w:t>0</w:t>
              </w:r>
            </w:ins>
          </w:p>
        </w:tc>
      </w:tr>
      <w:tr w:rsidR="004053F7" w:rsidTr="00FB3D5E">
        <w:trPr>
          <w:jc w:val="center"/>
          <w:ins w:id="33" w:author="hw" w:date="2018-10-26T09:16:00Z"/>
        </w:trPr>
        <w:tc>
          <w:tcPr>
            <w:tcW w:w="1701" w:type="dxa"/>
          </w:tcPr>
          <w:p w:rsidR="004053F7" w:rsidRDefault="004053F7" w:rsidP="00FB3D5E">
            <w:pPr>
              <w:jc w:val="center"/>
              <w:rPr>
                <w:ins w:id="34" w:author="hw" w:date="2018-10-26T09:16:00Z"/>
                <w:lang w:eastAsia="zh-CN"/>
              </w:rPr>
            </w:pPr>
            <w:ins w:id="35" w:author="hw" w:date="2018-10-26T09:16:00Z">
              <w:r>
                <w:rPr>
                  <w:rFonts w:hint="eastAsia"/>
                  <w:lang w:eastAsia="zh-CN"/>
                </w:rPr>
                <w:t>1</w:t>
              </w:r>
            </w:ins>
          </w:p>
        </w:tc>
        <w:tc>
          <w:tcPr>
            <w:tcW w:w="2552" w:type="dxa"/>
          </w:tcPr>
          <w:p w:rsidR="004053F7" w:rsidRDefault="004053F7" w:rsidP="00FB3D5E">
            <w:pPr>
              <w:jc w:val="center"/>
              <w:rPr>
                <w:ins w:id="36" w:author="hw" w:date="2018-10-26T09:16:00Z"/>
                <w:lang w:eastAsia="zh-CN"/>
              </w:rPr>
            </w:pPr>
            <w:ins w:id="37" w:author="hw" w:date="2018-10-26T09:16:00Z">
              <w:r>
                <w:rPr>
                  <w:rFonts w:hint="eastAsia"/>
                  <w:lang w:eastAsia="zh-CN"/>
                </w:rPr>
                <w:t>6</w:t>
              </w:r>
            </w:ins>
          </w:p>
        </w:tc>
      </w:tr>
      <w:tr w:rsidR="004053F7" w:rsidTr="00FB3D5E">
        <w:trPr>
          <w:jc w:val="center"/>
          <w:ins w:id="38" w:author="hw" w:date="2018-10-26T09:16:00Z"/>
        </w:trPr>
        <w:tc>
          <w:tcPr>
            <w:tcW w:w="1701" w:type="dxa"/>
          </w:tcPr>
          <w:p w:rsidR="004053F7" w:rsidRDefault="004053F7" w:rsidP="00FB3D5E">
            <w:pPr>
              <w:jc w:val="center"/>
              <w:rPr>
                <w:ins w:id="39" w:author="hw" w:date="2018-10-26T09:16:00Z"/>
                <w:lang w:eastAsia="zh-CN"/>
              </w:rPr>
            </w:pPr>
            <w:ins w:id="40" w:author="hw" w:date="2018-10-26T09:16:00Z">
              <w:r>
                <w:rPr>
                  <w:rFonts w:hint="eastAsia"/>
                  <w:lang w:eastAsia="zh-CN"/>
                </w:rPr>
                <w:t>2</w:t>
              </w:r>
            </w:ins>
          </w:p>
        </w:tc>
        <w:tc>
          <w:tcPr>
            <w:tcW w:w="2552" w:type="dxa"/>
          </w:tcPr>
          <w:p w:rsidR="004053F7" w:rsidRDefault="004053F7" w:rsidP="00FB3D5E">
            <w:pPr>
              <w:jc w:val="center"/>
              <w:rPr>
                <w:ins w:id="41" w:author="hw" w:date="2018-10-26T09:16:00Z"/>
                <w:lang w:eastAsia="zh-CN"/>
              </w:rPr>
            </w:pPr>
            <w:ins w:id="42" w:author="hw" w:date="2018-10-26T09:16:00Z">
              <w:r>
                <w:rPr>
                  <w:rFonts w:hint="eastAsia"/>
                  <w:lang w:eastAsia="zh-CN"/>
                </w:rPr>
                <w:t>7</w:t>
              </w:r>
            </w:ins>
          </w:p>
        </w:tc>
      </w:tr>
      <w:tr w:rsidR="004053F7" w:rsidTr="00FB3D5E">
        <w:trPr>
          <w:jc w:val="center"/>
          <w:ins w:id="43" w:author="hw" w:date="2018-10-26T09:16:00Z"/>
        </w:trPr>
        <w:tc>
          <w:tcPr>
            <w:tcW w:w="1701" w:type="dxa"/>
          </w:tcPr>
          <w:p w:rsidR="004053F7" w:rsidRDefault="004053F7" w:rsidP="00FB3D5E">
            <w:pPr>
              <w:jc w:val="center"/>
              <w:rPr>
                <w:ins w:id="44" w:author="hw" w:date="2018-10-26T09:16:00Z"/>
                <w:lang w:eastAsia="zh-CN"/>
              </w:rPr>
            </w:pPr>
            <w:ins w:id="45" w:author="hw" w:date="2018-10-26T09:16:00Z">
              <w:r>
                <w:rPr>
                  <w:rFonts w:hint="eastAsia"/>
                  <w:lang w:eastAsia="zh-CN"/>
                </w:rPr>
                <w:t>3</w:t>
              </w:r>
            </w:ins>
          </w:p>
        </w:tc>
        <w:tc>
          <w:tcPr>
            <w:tcW w:w="2552" w:type="dxa"/>
          </w:tcPr>
          <w:p w:rsidR="004053F7" w:rsidRDefault="004053F7" w:rsidP="00FB3D5E">
            <w:pPr>
              <w:jc w:val="center"/>
              <w:rPr>
                <w:ins w:id="46" w:author="hw" w:date="2018-10-26T09:16:00Z"/>
                <w:lang w:eastAsia="zh-CN"/>
              </w:rPr>
            </w:pPr>
            <w:ins w:id="47" w:author="hw" w:date="2018-10-26T09:16:00Z">
              <w:r>
                <w:rPr>
                  <w:rFonts w:hint="eastAsia"/>
                  <w:lang w:eastAsia="zh-CN"/>
                </w:rPr>
                <w:t>13</w:t>
              </w:r>
            </w:ins>
          </w:p>
        </w:tc>
      </w:tr>
    </w:tbl>
    <w:p w:rsidR="004053F7" w:rsidRDefault="004053F7" w:rsidP="004053F7">
      <w:pPr>
        <w:rPr>
          <w:lang w:eastAsia="zh-CN"/>
        </w:rPr>
      </w:pPr>
    </w:p>
    <w:p w:rsidR="004053F7" w:rsidRDefault="004053F7" w:rsidP="004053F7">
      <w:pPr>
        <w:pStyle w:val="Heading2"/>
        <w:numPr>
          <w:ilvl w:val="0"/>
          <w:numId w:val="0"/>
        </w:numPr>
        <w:ind w:left="576" w:hanging="576"/>
        <w:jc w:val="center"/>
        <w:rPr>
          <w:lang w:eastAsia="zh-CN"/>
        </w:rPr>
      </w:pPr>
      <w:r>
        <w:rPr>
          <w:rFonts w:hint="eastAsia"/>
          <w:lang w:eastAsia="zh-CN"/>
        </w:rPr>
        <w:lastRenderedPageBreak/>
        <w:t>/******** End of the Text Proposal  *******/</w:t>
      </w:r>
    </w:p>
    <w:p w:rsidR="004053F7" w:rsidRPr="004053F7" w:rsidRDefault="004053F7" w:rsidP="00D11418">
      <w:pPr>
        <w:spacing w:before="120"/>
        <w:rPr>
          <w:b/>
          <w:i/>
          <w:lang w:eastAsia="zh-CN"/>
        </w:rPr>
      </w:pPr>
    </w:p>
    <w:sectPr w:rsidR="004053F7" w:rsidRPr="004053F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DF5" w:rsidRDefault="002C6DF5">
      <w:r>
        <w:separator/>
      </w:r>
    </w:p>
  </w:endnote>
  <w:endnote w:type="continuationSeparator" w:id="0">
    <w:p w:rsidR="002C6DF5" w:rsidRDefault="002C6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dvPSA88A">
    <w:altName w:val="Times New Roman"/>
    <w:charset w:val="00"/>
    <w:family w:val="roman"/>
    <w:pitch w:val="default"/>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DF5" w:rsidRDefault="002C6DF5">
      <w:r>
        <w:separator/>
      </w:r>
    </w:p>
  </w:footnote>
  <w:footnote w:type="continuationSeparator" w:id="0">
    <w:p w:rsidR="002C6DF5" w:rsidRDefault="002C6D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A4670"/>
    <w:multiLevelType w:val="hybridMultilevel"/>
    <w:tmpl w:val="FBFE0298"/>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8FE70C0"/>
    <w:multiLevelType w:val="hybridMultilevel"/>
    <w:tmpl w:val="94DEB3A8"/>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003838"/>
    <w:multiLevelType w:val="hybridMultilevel"/>
    <w:tmpl w:val="019C162E"/>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6B036F0"/>
    <w:multiLevelType w:val="hybridMultilevel"/>
    <w:tmpl w:val="D81C261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8" w15:restartNumberingAfterBreak="0">
    <w:nsid w:val="4634054E"/>
    <w:multiLevelType w:val="hybridMultilevel"/>
    <w:tmpl w:val="7534A67A"/>
    <w:lvl w:ilvl="0" w:tplc="16B473F8">
      <w:start w:val="1"/>
      <w:numFmt w:val="bullet"/>
      <w:lvlText w:val="•"/>
      <w:lvlJc w:val="left"/>
      <w:pPr>
        <w:tabs>
          <w:tab w:val="num" w:pos="720"/>
        </w:tabs>
        <w:ind w:left="720" w:hanging="360"/>
      </w:pPr>
      <w:rPr>
        <w:rFonts w:ascii="Arial" w:hAnsi="Arial" w:hint="default"/>
      </w:rPr>
    </w:lvl>
    <w:lvl w:ilvl="1" w:tplc="61CC627A">
      <w:numFmt w:val="bullet"/>
      <w:lvlText w:val="•"/>
      <w:lvlJc w:val="left"/>
      <w:pPr>
        <w:tabs>
          <w:tab w:val="num" w:pos="1440"/>
        </w:tabs>
        <w:ind w:left="1440" w:hanging="360"/>
      </w:pPr>
      <w:rPr>
        <w:rFonts w:ascii="Arial" w:hAnsi="Arial" w:hint="default"/>
      </w:rPr>
    </w:lvl>
    <w:lvl w:ilvl="2" w:tplc="6ACECCD2">
      <w:start w:val="1"/>
      <w:numFmt w:val="bullet"/>
      <w:lvlText w:val="•"/>
      <w:lvlJc w:val="left"/>
      <w:pPr>
        <w:tabs>
          <w:tab w:val="num" w:pos="2160"/>
        </w:tabs>
        <w:ind w:left="2160" w:hanging="360"/>
      </w:pPr>
      <w:rPr>
        <w:rFonts w:ascii="Arial" w:hAnsi="Arial" w:hint="default"/>
      </w:rPr>
    </w:lvl>
    <w:lvl w:ilvl="3" w:tplc="52F28EE8" w:tentative="1">
      <w:start w:val="1"/>
      <w:numFmt w:val="bullet"/>
      <w:lvlText w:val="•"/>
      <w:lvlJc w:val="left"/>
      <w:pPr>
        <w:tabs>
          <w:tab w:val="num" w:pos="2880"/>
        </w:tabs>
        <w:ind w:left="2880" w:hanging="360"/>
      </w:pPr>
      <w:rPr>
        <w:rFonts w:ascii="Arial" w:hAnsi="Arial" w:hint="default"/>
      </w:rPr>
    </w:lvl>
    <w:lvl w:ilvl="4" w:tplc="DD8C08B8" w:tentative="1">
      <w:start w:val="1"/>
      <w:numFmt w:val="bullet"/>
      <w:lvlText w:val="•"/>
      <w:lvlJc w:val="left"/>
      <w:pPr>
        <w:tabs>
          <w:tab w:val="num" w:pos="3600"/>
        </w:tabs>
        <w:ind w:left="3600" w:hanging="360"/>
      </w:pPr>
      <w:rPr>
        <w:rFonts w:ascii="Arial" w:hAnsi="Arial" w:hint="default"/>
      </w:rPr>
    </w:lvl>
    <w:lvl w:ilvl="5" w:tplc="C3CAAEB2" w:tentative="1">
      <w:start w:val="1"/>
      <w:numFmt w:val="bullet"/>
      <w:lvlText w:val="•"/>
      <w:lvlJc w:val="left"/>
      <w:pPr>
        <w:tabs>
          <w:tab w:val="num" w:pos="4320"/>
        </w:tabs>
        <w:ind w:left="4320" w:hanging="360"/>
      </w:pPr>
      <w:rPr>
        <w:rFonts w:ascii="Arial" w:hAnsi="Arial" w:hint="default"/>
      </w:rPr>
    </w:lvl>
    <w:lvl w:ilvl="6" w:tplc="8710E6E2" w:tentative="1">
      <w:start w:val="1"/>
      <w:numFmt w:val="bullet"/>
      <w:lvlText w:val="•"/>
      <w:lvlJc w:val="left"/>
      <w:pPr>
        <w:tabs>
          <w:tab w:val="num" w:pos="5040"/>
        </w:tabs>
        <w:ind w:left="5040" w:hanging="360"/>
      </w:pPr>
      <w:rPr>
        <w:rFonts w:ascii="Arial" w:hAnsi="Arial" w:hint="default"/>
      </w:rPr>
    </w:lvl>
    <w:lvl w:ilvl="7" w:tplc="079E8234" w:tentative="1">
      <w:start w:val="1"/>
      <w:numFmt w:val="bullet"/>
      <w:lvlText w:val="•"/>
      <w:lvlJc w:val="left"/>
      <w:pPr>
        <w:tabs>
          <w:tab w:val="num" w:pos="5760"/>
        </w:tabs>
        <w:ind w:left="5760" w:hanging="360"/>
      </w:pPr>
      <w:rPr>
        <w:rFonts w:ascii="Arial" w:hAnsi="Arial" w:hint="default"/>
      </w:rPr>
    </w:lvl>
    <w:lvl w:ilvl="8" w:tplc="633EB0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ED5AC1"/>
    <w:multiLevelType w:val="hybridMultilevel"/>
    <w:tmpl w:val="94667544"/>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C47807"/>
    <w:multiLevelType w:val="hybridMultilevel"/>
    <w:tmpl w:val="D25CD3D0"/>
    <w:lvl w:ilvl="0" w:tplc="04090001">
      <w:start w:val="2"/>
      <w:numFmt w:val="bullet"/>
      <w:lvlText w:val="-"/>
      <w:lvlJc w:val="left"/>
      <w:pPr>
        <w:ind w:left="1080" w:hanging="420"/>
      </w:pPr>
      <w:rPr>
        <w:rFonts w:ascii="Times" w:eastAsia="Batang" w:hAnsi="Times" w:cs="Time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4" w15:restartNumberingAfterBreak="0">
    <w:nsid w:val="5B0106B6"/>
    <w:multiLevelType w:val="hybridMultilevel"/>
    <w:tmpl w:val="721C2520"/>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C16B74"/>
    <w:multiLevelType w:val="hybridMultilevel"/>
    <w:tmpl w:val="32126D4E"/>
    <w:lvl w:ilvl="0" w:tplc="5B7E5C5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17" w15:restartNumberingAfterBreak="0">
    <w:nsid w:val="69261843"/>
    <w:multiLevelType w:val="hybridMultilevel"/>
    <w:tmpl w:val="DF1AA4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C65F13"/>
    <w:multiLevelType w:val="hybridMultilevel"/>
    <w:tmpl w:val="2AD81A1E"/>
    <w:lvl w:ilvl="0" w:tplc="404E5D24">
      <w:start w:val="1"/>
      <w:numFmt w:val="bullet"/>
      <w:lvlText w:val="•"/>
      <w:lvlJc w:val="left"/>
      <w:pPr>
        <w:tabs>
          <w:tab w:val="num" w:pos="720"/>
        </w:tabs>
        <w:ind w:left="720" w:hanging="360"/>
      </w:pPr>
      <w:rPr>
        <w:rFonts w:ascii="Arial" w:hAnsi="Arial" w:hint="default"/>
      </w:rPr>
    </w:lvl>
    <w:lvl w:ilvl="1" w:tplc="94C4CA80">
      <w:numFmt w:val="bullet"/>
      <w:lvlText w:val="–"/>
      <w:lvlJc w:val="left"/>
      <w:pPr>
        <w:tabs>
          <w:tab w:val="num" w:pos="1440"/>
        </w:tabs>
        <w:ind w:left="1440" w:hanging="360"/>
      </w:pPr>
      <w:rPr>
        <w:rFonts w:ascii="Arial" w:hAnsi="Arial" w:hint="default"/>
      </w:rPr>
    </w:lvl>
    <w:lvl w:ilvl="2" w:tplc="4176D0D2">
      <w:numFmt w:val="bullet"/>
      <w:lvlText w:val="•"/>
      <w:lvlJc w:val="left"/>
      <w:pPr>
        <w:tabs>
          <w:tab w:val="num" w:pos="2160"/>
        </w:tabs>
        <w:ind w:left="2160" w:hanging="360"/>
      </w:pPr>
      <w:rPr>
        <w:rFonts w:ascii="Arial" w:hAnsi="Arial" w:hint="default"/>
      </w:rPr>
    </w:lvl>
    <w:lvl w:ilvl="3" w:tplc="91C00074" w:tentative="1">
      <w:start w:val="1"/>
      <w:numFmt w:val="bullet"/>
      <w:lvlText w:val="•"/>
      <w:lvlJc w:val="left"/>
      <w:pPr>
        <w:tabs>
          <w:tab w:val="num" w:pos="2880"/>
        </w:tabs>
        <w:ind w:left="2880" w:hanging="360"/>
      </w:pPr>
      <w:rPr>
        <w:rFonts w:ascii="Arial" w:hAnsi="Arial" w:hint="default"/>
      </w:rPr>
    </w:lvl>
    <w:lvl w:ilvl="4" w:tplc="AD1EE8BA" w:tentative="1">
      <w:start w:val="1"/>
      <w:numFmt w:val="bullet"/>
      <w:lvlText w:val="•"/>
      <w:lvlJc w:val="left"/>
      <w:pPr>
        <w:tabs>
          <w:tab w:val="num" w:pos="3600"/>
        </w:tabs>
        <w:ind w:left="3600" w:hanging="360"/>
      </w:pPr>
      <w:rPr>
        <w:rFonts w:ascii="Arial" w:hAnsi="Arial" w:hint="default"/>
      </w:rPr>
    </w:lvl>
    <w:lvl w:ilvl="5" w:tplc="CDDAD032" w:tentative="1">
      <w:start w:val="1"/>
      <w:numFmt w:val="bullet"/>
      <w:lvlText w:val="•"/>
      <w:lvlJc w:val="left"/>
      <w:pPr>
        <w:tabs>
          <w:tab w:val="num" w:pos="4320"/>
        </w:tabs>
        <w:ind w:left="4320" w:hanging="360"/>
      </w:pPr>
      <w:rPr>
        <w:rFonts w:ascii="Arial" w:hAnsi="Arial" w:hint="default"/>
      </w:rPr>
    </w:lvl>
    <w:lvl w:ilvl="6" w:tplc="88DCE872" w:tentative="1">
      <w:start w:val="1"/>
      <w:numFmt w:val="bullet"/>
      <w:lvlText w:val="•"/>
      <w:lvlJc w:val="left"/>
      <w:pPr>
        <w:tabs>
          <w:tab w:val="num" w:pos="5040"/>
        </w:tabs>
        <w:ind w:left="5040" w:hanging="360"/>
      </w:pPr>
      <w:rPr>
        <w:rFonts w:ascii="Arial" w:hAnsi="Arial" w:hint="default"/>
      </w:rPr>
    </w:lvl>
    <w:lvl w:ilvl="7" w:tplc="EB56CF8A" w:tentative="1">
      <w:start w:val="1"/>
      <w:numFmt w:val="bullet"/>
      <w:lvlText w:val="•"/>
      <w:lvlJc w:val="left"/>
      <w:pPr>
        <w:tabs>
          <w:tab w:val="num" w:pos="5760"/>
        </w:tabs>
        <w:ind w:left="5760" w:hanging="360"/>
      </w:pPr>
      <w:rPr>
        <w:rFonts w:ascii="Arial" w:hAnsi="Arial" w:hint="default"/>
      </w:rPr>
    </w:lvl>
    <w:lvl w:ilvl="8" w:tplc="6C9C3B0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ED3647D"/>
    <w:multiLevelType w:val="hybridMultilevel"/>
    <w:tmpl w:val="E318A33C"/>
    <w:lvl w:ilvl="0" w:tplc="15E2ED66">
      <w:start w:val="1"/>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22" w15:restartNumberingAfterBreak="0">
    <w:nsid w:val="73F9611E"/>
    <w:multiLevelType w:val="hybridMultilevel"/>
    <w:tmpl w:val="2E50FE24"/>
    <w:lvl w:ilvl="0" w:tplc="5B7E5C5C">
      <w:numFmt w:val="bullet"/>
      <w:lvlText w:val="-"/>
      <w:lvlJc w:val="left"/>
      <w:pPr>
        <w:ind w:left="463" w:hanging="420"/>
      </w:pPr>
      <w:rPr>
        <w:rFonts w:ascii="Times New Roman" w:eastAsia="MS Mincho" w:hAnsi="Times New Roman" w:cs="Times New Roman"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3"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6C1280E"/>
    <w:multiLevelType w:val="hybridMultilevel"/>
    <w:tmpl w:val="9C62E6A0"/>
    <w:lvl w:ilvl="0" w:tplc="D5222232">
      <w:numFmt w:val="bullet"/>
      <w:lvlText w:val="-"/>
      <w:lvlJc w:val="left"/>
      <w:pPr>
        <w:ind w:left="840" w:hanging="420"/>
      </w:pPr>
      <w:rPr>
        <w:rFonts w:ascii="Calibri" w:eastAsia="Malgun Gothic"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7D74DBD"/>
    <w:multiLevelType w:val="hybridMultilevel"/>
    <w:tmpl w:val="1EE82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
  </w:num>
  <w:num w:numId="4">
    <w:abstractNumId w:val="6"/>
  </w:num>
  <w:num w:numId="5">
    <w:abstractNumId w:val="23"/>
  </w:num>
  <w:num w:numId="6">
    <w:abstractNumId w:val="12"/>
  </w:num>
  <w:num w:numId="7">
    <w:abstractNumId w:val="15"/>
  </w:num>
  <w:num w:numId="8">
    <w:abstractNumId w:val="14"/>
  </w:num>
  <w:num w:numId="9">
    <w:abstractNumId w:val="2"/>
  </w:num>
  <w:num w:numId="10">
    <w:abstractNumId w:val="22"/>
  </w:num>
  <w:num w:numId="11">
    <w:abstractNumId w:val="19"/>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0"/>
  </w:num>
  <w:num w:numId="16">
    <w:abstractNumId w:val="25"/>
  </w:num>
  <w:num w:numId="17">
    <w:abstractNumId w:val="5"/>
  </w:num>
  <w:num w:numId="18">
    <w:abstractNumId w:val="5"/>
  </w:num>
  <w:num w:numId="19">
    <w:abstractNumId w:val="5"/>
  </w:num>
  <w:num w:numId="20">
    <w:abstractNumId w:val="9"/>
  </w:num>
  <w:num w:numId="21">
    <w:abstractNumId w:val="3"/>
  </w:num>
  <w:num w:numId="22">
    <w:abstractNumId w:val="8"/>
  </w:num>
  <w:num w:numId="23">
    <w:abstractNumId w:val="18"/>
  </w:num>
  <w:num w:numId="24">
    <w:abstractNumId w:val="21"/>
  </w:num>
  <w:num w:numId="25">
    <w:abstractNumId w:val="16"/>
  </w:num>
  <w:num w:numId="26">
    <w:abstractNumId w:val="5"/>
  </w:num>
  <w:num w:numId="27">
    <w:abstractNumId w:val="4"/>
  </w:num>
  <w:num w:numId="28">
    <w:abstractNumId w:val="0"/>
  </w:num>
  <w:num w:numId="29">
    <w:abstractNumId w:val="11"/>
  </w:num>
  <w:num w:numId="30">
    <w:abstractNumId w:val="13"/>
  </w:num>
  <w:num w:numId="31">
    <w:abstractNumId w:val="5"/>
  </w:num>
  <w:num w:numId="32">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F2"/>
    <w:rsid w:val="000019A8"/>
    <w:rsid w:val="000020F6"/>
    <w:rsid w:val="00002326"/>
    <w:rsid w:val="00002893"/>
    <w:rsid w:val="000033A3"/>
    <w:rsid w:val="00003605"/>
    <w:rsid w:val="0000399C"/>
    <w:rsid w:val="00003C56"/>
    <w:rsid w:val="00003EC2"/>
    <w:rsid w:val="000040A9"/>
    <w:rsid w:val="0000458E"/>
    <w:rsid w:val="000045ED"/>
    <w:rsid w:val="00004E70"/>
    <w:rsid w:val="000072B6"/>
    <w:rsid w:val="00007813"/>
    <w:rsid w:val="000109E6"/>
    <w:rsid w:val="00011F67"/>
    <w:rsid w:val="00012862"/>
    <w:rsid w:val="000128E6"/>
    <w:rsid w:val="000133E2"/>
    <w:rsid w:val="0001447A"/>
    <w:rsid w:val="00014481"/>
    <w:rsid w:val="00015EFB"/>
    <w:rsid w:val="000165E2"/>
    <w:rsid w:val="000172BE"/>
    <w:rsid w:val="000175DB"/>
    <w:rsid w:val="00017D8A"/>
    <w:rsid w:val="00020573"/>
    <w:rsid w:val="00020E4E"/>
    <w:rsid w:val="000215C2"/>
    <w:rsid w:val="00023388"/>
    <w:rsid w:val="00023425"/>
    <w:rsid w:val="000241BE"/>
    <w:rsid w:val="00024248"/>
    <w:rsid w:val="000242F2"/>
    <w:rsid w:val="00026D4B"/>
    <w:rsid w:val="00027483"/>
    <w:rsid w:val="000275C6"/>
    <w:rsid w:val="000275D7"/>
    <w:rsid w:val="00027AD6"/>
    <w:rsid w:val="00027DF7"/>
    <w:rsid w:val="0003024C"/>
    <w:rsid w:val="00031ADB"/>
    <w:rsid w:val="00032056"/>
    <w:rsid w:val="000328CA"/>
    <w:rsid w:val="00032E40"/>
    <w:rsid w:val="0003376B"/>
    <w:rsid w:val="00034676"/>
    <w:rsid w:val="000346E6"/>
    <w:rsid w:val="000352B3"/>
    <w:rsid w:val="000355F6"/>
    <w:rsid w:val="0004023E"/>
    <w:rsid w:val="0004024B"/>
    <w:rsid w:val="00040AAE"/>
    <w:rsid w:val="0004109E"/>
    <w:rsid w:val="000415F3"/>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E60"/>
    <w:rsid w:val="0005089F"/>
    <w:rsid w:val="00051704"/>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5D38"/>
    <w:rsid w:val="00067DD1"/>
    <w:rsid w:val="00070447"/>
    <w:rsid w:val="000706E7"/>
    <w:rsid w:val="0007076F"/>
    <w:rsid w:val="00070EF8"/>
    <w:rsid w:val="00071192"/>
    <w:rsid w:val="000713A7"/>
    <w:rsid w:val="00072A80"/>
    <w:rsid w:val="000731A0"/>
    <w:rsid w:val="000736C1"/>
    <w:rsid w:val="00073797"/>
    <w:rsid w:val="0007392F"/>
    <w:rsid w:val="00073DEC"/>
    <w:rsid w:val="000745AA"/>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335B"/>
    <w:rsid w:val="00083379"/>
    <w:rsid w:val="00083587"/>
    <w:rsid w:val="000836E4"/>
    <w:rsid w:val="00083838"/>
    <w:rsid w:val="00083B6A"/>
    <w:rsid w:val="000841F3"/>
    <w:rsid w:val="00085E04"/>
    <w:rsid w:val="00086433"/>
    <w:rsid w:val="00086800"/>
    <w:rsid w:val="00087465"/>
    <w:rsid w:val="00087913"/>
    <w:rsid w:val="00090226"/>
    <w:rsid w:val="000902DC"/>
    <w:rsid w:val="00090C6D"/>
    <w:rsid w:val="000911AE"/>
    <w:rsid w:val="00091493"/>
    <w:rsid w:val="00093697"/>
    <w:rsid w:val="00093D42"/>
    <w:rsid w:val="00093DD0"/>
    <w:rsid w:val="00094A16"/>
    <w:rsid w:val="00094DE6"/>
    <w:rsid w:val="00096356"/>
    <w:rsid w:val="00097C99"/>
    <w:rsid w:val="00097E13"/>
    <w:rsid w:val="000A07AC"/>
    <w:rsid w:val="000A0F14"/>
    <w:rsid w:val="000A1441"/>
    <w:rsid w:val="000A1A06"/>
    <w:rsid w:val="000A1B60"/>
    <w:rsid w:val="000A1D3E"/>
    <w:rsid w:val="000A21B4"/>
    <w:rsid w:val="000A2CC7"/>
    <w:rsid w:val="000A2ED6"/>
    <w:rsid w:val="000A4205"/>
    <w:rsid w:val="000A4A19"/>
    <w:rsid w:val="000A553D"/>
    <w:rsid w:val="000A5E7C"/>
    <w:rsid w:val="000A6351"/>
    <w:rsid w:val="000A63D6"/>
    <w:rsid w:val="000A6C56"/>
    <w:rsid w:val="000A7B38"/>
    <w:rsid w:val="000B0343"/>
    <w:rsid w:val="000B0ABA"/>
    <w:rsid w:val="000B2985"/>
    <w:rsid w:val="000B2C49"/>
    <w:rsid w:val="000B2C88"/>
    <w:rsid w:val="000B3342"/>
    <w:rsid w:val="000B4A42"/>
    <w:rsid w:val="000B51FA"/>
    <w:rsid w:val="000B5905"/>
    <w:rsid w:val="000B5975"/>
    <w:rsid w:val="000B5B93"/>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F91"/>
    <w:rsid w:val="000C6025"/>
    <w:rsid w:val="000C7F34"/>
    <w:rsid w:val="000D0565"/>
    <w:rsid w:val="000D0B1E"/>
    <w:rsid w:val="000D0E4E"/>
    <w:rsid w:val="000D113C"/>
    <w:rsid w:val="000D1148"/>
    <w:rsid w:val="000D12D1"/>
    <w:rsid w:val="000D159A"/>
    <w:rsid w:val="000D1796"/>
    <w:rsid w:val="000D22CC"/>
    <w:rsid w:val="000D259D"/>
    <w:rsid w:val="000D36AE"/>
    <w:rsid w:val="000D38A1"/>
    <w:rsid w:val="000D4C4E"/>
    <w:rsid w:val="000D5077"/>
    <w:rsid w:val="000D5362"/>
    <w:rsid w:val="000D57F8"/>
    <w:rsid w:val="000D5851"/>
    <w:rsid w:val="000D5A7D"/>
    <w:rsid w:val="000D5AA7"/>
    <w:rsid w:val="000D5C60"/>
    <w:rsid w:val="000D6848"/>
    <w:rsid w:val="000D6F41"/>
    <w:rsid w:val="000D71E2"/>
    <w:rsid w:val="000D73A5"/>
    <w:rsid w:val="000D73D7"/>
    <w:rsid w:val="000D76AC"/>
    <w:rsid w:val="000E023D"/>
    <w:rsid w:val="000E06A2"/>
    <w:rsid w:val="000E07D6"/>
    <w:rsid w:val="000E1380"/>
    <w:rsid w:val="000E16D0"/>
    <w:rsid w:val="000E1702"/>
    <w:rsid w:val="000E18DF"/>
    <w:rsid w:val="000E4127"/>
    <w:rsid w:val="000E45F7"/>
    <w:rsid w:val="000E4680"/>
    <w:rsid w:val="000E59A0"/>
    <w:rsid w:val="000E7A84"/>
    <w:rsid w:val="000F1207"/>
    <w:rsid w:val="000F15BC"/>
    <w:rsid w:val="000F180A"/>
    <w:rsid w:val="000F1C92"/>
    <w:rsid w:val="000F25EE"/>
    <w:rsid w:val="000F2EEE"/>
    <w:rsid w:val="000F3697"/>
    <w:rsid w:val="000F7DE5"/>
    <w:rsid w:val="000F7F58"/>
    <w:rsid w:val="00100128"/>
    <w:rsid w:val="00100BB5"/>
    <w:rsid w:val="00100FF3"/>
    <w:rsid w:val="0010117D"/>
    <w:rsid w:val="001026CA"/>
    <w:rsid w:val="00103EB8"/>
    <w:rsid w:val="001043C2"/>
    <w:rsid w:val="001043E1"/>
    <w:rsid w:val="0010505A"/>
    <w:rsid w:val="001054AB"/>
    <w:rsid w:val="00105CC7"/>
    <w:rsid w:val="00106154"/>
    <w:rsid w:val="00107779"/>
    <w:rsid w:val="001078C2"/>
    <w:rsid w:val="00107E1C"/>
    <w:rsid w:val="00110243"/>
    <w:rsid w:val="001106AD"/>
    <w:rsid w:val="001112C4"/>
    <w:rsid w:val="00111444"/>
    <w:rsid w:val="00111723"/>
    <w:rsid w:val="00111D07"/>
    <w:rsid w:val="001129B5"/>
    <w:rsid w:val="001141E3"/>
    <w:rsid w:val="001144DF"/>
    <w:rsid w:val="0011526B"/>
    <w:rsid w:val="00115394"/>
    <w:rsid w:val="0011557B"/>
    <w:rsid w:val="0011625B"/>
    <w:rsid w:val="00117C85"/>
    <w:rsid w:val="00120386"/>
    <w:rsid w:val="00120B13"/>
    <w:rsid w:val="00124D84"/>
    <w:rsid w:val="00124E47"/>
    <w:rsid w:val="001250DD"/>
    <w:rsid w:val="00125733"/>
    <w:rsid w:val="00125A01"/>
    <w:rsid w:val="001263AA"/>
    <w:rsid w:val="00130779"/>
    <w:rsid w:val="001307A1"/>
    <w:rsid w:val="00131825"/>
    <w:rsid w:val="00131F1F"/>
    <w:rsid w:val="001321D3"/>
    <w:rsid w:val="00133599"/>
    <w:rsid w:val="00133A76"/>
    <w:rsid w:val="00133BF7"/>
    <w:rsid w:val="00134B88"/>
    <w:rsid w:val="00136A23"/>
    <w:rsid w:val="00136B99"/>
    <w:rsid w:val="0014063E"/>
    <w:rsid w:val="0014087D"/>
    <w:rsid w:val="00140F74"/>
    <w:rsid w:val="00141191"/>
    <w:rsid w:val="0014159C"/>
    <w:rsid w:val="00142665"/>
    <w:rsid w:val="0014384A"/>
    <w:rsid w:val="00143CD2"/>
    <w:rsid w:val="00144487"/>
    <w:rsid w:val="0014450F"/>
    <w:rsid w:val="00144D8F"/>
    <w:rsid w:val="00145357"/>
    <w:rsid w:val="00145C74"/>
    <w:rsid w:val="001462E9"/>
    <w:rsid w:val="00146A1A"/>
    <w:rsid w:val="00146E32"/>
    <w:rsid w:val="00146F20"/>
    <w:rsid w:val="0015056F"/>
    <w:rsid w:val="00150A9E"/>
    <w:rsid w:val="00151619"/>
    <w:rsid w:val="0015282A"/>
    <w:rsid w:val="00152835"/>
    <w:rsid w:val="00153421"/>
    <w:rsid w:val="00154C0C"/>
    <w:rsid w:val="00155391"/>
    <w:rsid w:val="001556FF"/>
    <w:rsid w:val="001559FA"/>
    <w:rsid w:val="00156374"/>
    <w:rsid w:val="001577D8"/>
    <w:rsid w:val="00157FC3"/>
    <w:rsid w:val="00160739"/>
    <w:rsid w:val="00161B87"/>
    <w:rsid w:val="0016271E"/>
    <w:rsid w:val="00162C70"/>
    <w:rsid w:val="00162D7A"/>
    <w:rsid w:val="00164DAB"/>
    <w:rsid w:val="00165BBB"/>
    <w:rsid w:val="0016613F"/>
    <w:rsid w:val="00166215"/>
    <w:rsid w:val="00166591"/>
    <w:rsid w:val="00166A15"/>
    <w:rsid w:val="00170241"/>
    <w:rsid w:val="001704E4"/>
    <w:rsid w:val="00171143"/>
    <w:rsid w:val="00172379"/>
    <w:rsid w:val="0017270F"/>
    <w:rsid w:val="00172864"/>
    <w:rsid w:val="00172B82"/>
    <w:rsid w:val="00172EFA"/>
    <w:rsid w:val="00173608"/>
    <w:rsid w:val="001745EC"/>
    <w:rsid w:val="001747B7"/>
    <w:rsid w:val="00175218"/>
    <w:rsid w:val="00175256"/>
    <w:rsid w:val="00175382"/>
    <w:rsid w:val="00175C30"/>
    <w:rsid w:val="00177069"/>
    <w:rsid w:val="001774F0"/>
    <w:rsid w:val="00177FC1"/>
    <w:rsid w:val="00180162"/>
    <w:rsid w:val="001815A2"/>
    <w:rsid w:val="00181FC1"/>
    <w:rsid w:val="00182C9F"/>
    <w:rsid w:val="00183034"/>
    <w:rsid w:val="001830F7"/>
    <w:rsid w:val="00183EE6"/>
    <w:rsid w:val="00183F28"/>
    <w:rsid w:val="0018588A"/>
    <w:rsid w:val="00187252"/>
    <w:rsid w:val="00187E97"/>
    <w:rsid w:val="00190EA5"/>
    <w:rsid w:val="00191C91"/>
    <w:rsid w:val="00192DD9"/>
    <w:rsid w:val="00192F9A"/>
    <w:rsid w:val="00194339"/>
    <w:rsid w:val="00194848"/>
    <w:rsid w:val="001958EA"/>
    <w:rsid w:val="00195E0E"/>
    <w:rsid w:val="001A092D"/>
    <w:rsid w:val="001A1070"/>
    <w:rsid w:val="001A180D"/>
    <w:rsid w:val="001A1BAC"/>
    <w:rsid w:val="001A23CE"/>
    <w:rsid w:val="001A2C89"/>
    <w:rsid w:val="001A4111"/>
    <w:rsid w:val="001A4979"/>
    <w:rsid w:val="001A4DDE"/>
    <w:rsid w:val="001A622A"/>
    <w:rsid w:val="001A673E"/>
    <w:rsid w:val="001A7763"/>
    <w:rsid w:val="001B0FAB"/>
    <w:rsid w:val="001B319B"/>
    <w:rsid w:val="001B3964"/>
    <w:rsid w:val="001B4452"/>
    <w:rsid w:val="001B466C"/>
    <w:rsid w:val="001B4BBF"/>
    <w:rsid w:val="001B4F34"/>
    <w:rsid w:val="001B52EC"/>
    <w:rsid w:val="001B554A"/>
    <w:rsid w:val="001B56EC"/>
    <w:rsid w:val="001B6564"/>
    <w:rsid w:val="001B691A"/>
    <w:rsid w:val="001C02D8"/>
    <w:rsid w:val="001C04E3"/>
    <w:rsid w:val="001C1652"/>
    <w:rsid w:val="001C2378"/>
    <w:rsid w:val="001C3E43"/>
    <w:rsid w:val="001C3EE9"/>
    <w:rsid w:val="001C3FA4"/>
    <w:rsid w:val="001C40F9"/>
    <w:rsid w:val="001C458B"/>
    <w:rsid w:val="001C4E8A"/>
    <w:rsid w:val="001C5D4F"/>
    <w:rsid w:val="001C6222"/>
    <w:rsid w:val="001C64C0"/>
    <w:rsid w:val="001C69DA"/>
    <w:rsid w:val="001C6D83"/>
    <w:rsid w:val="001C6F06"/>
    <w:rsid w:val="001D0568"/>
    <w:rsid w:val="001D1AF5"/>
    <w:rsid w:val="001D2360"/>
    <w:rsid w:val="001D3109"/>
    <w:rsid w:val="001D332E"/>
    <w:rsid w:val="001D5033"/>
    <w:rsid w:val="001D5C4E"/>
    <w:rsid w:val="001D5C88"/>
    <w:rsid w:val="001D6567"/>
    <w:rsid w:val="001D695C"/>
    <w:rsid w:val="001D6A58"/>
    <w:rsid w:val="001D6FD9"/>
    <w:rsid w:val="001D780E"/>
    <w:rsid w:val="001E05C3"/>
    <w:rsid w:val="001E0AD3"/>
    <w:rsid w:val="001E25D0"/>
    <w:rsid w:val="001E36E4"/>
    <w:rsid w:val="001E379D"/>
    <w:rsid w:val="001E390F"/>
    <w:rsid w:val="001E3A3C"/>
    <w:rsid w:val="001E5C23"/>
    <w:rsid w:val="001E6722"/>
    <w:rsid w:val="001E6B95"/>
    <w:rsid w:val="001E7504"/>
    <w:rsid w:val="001E76DF"/>
    <w:rsid w:val="001F1308"/>
    <w:rsid w:val="001F1525"/>
    <w:rsid w:val="001F1DCE"/>
    <w:rsid w:val="001F1E87"/>
    <w:rsid w:val="001F1EB6"/>
    <w:rsid w:val="001F2E23"/>
    <w:rsid w:val="001F341F"/>
    <w:rsid w:val="001F3911"/>
    <w:rsid w:val="001F3F1A"/>
    <w:rsid w:val="001F4CBD"/>
    <w:rsid w:val="001F5545"/>
    <w:rsid w:val="001F5777"/>
    <w:rsid w:val="001F5937"/>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BAD"/>
    <w:rsid w:val="00204D60"/>
    <w:rsid w:val="00205053"/>
    <w:rsid w:val="00205627"/>
    <w:rsid w:val="002056D0"/>
    <w:rsid w:val="00207065"/>
    <w:rsid w:val="002071D9"/>
    <w:rsid w:val="00210860"/>
    <w:rsid w:val="00210B6A"/>
    <w:rsid w:val="00212CB6"/>
    <w:rsid w:val="00212E37"/>
    <w:rsid w:val="002140FF"/>
    <w:rsid w:val="00215ABD"/>
    <w:rsid w:val="00215B6E"/>
    <w:rsid w:val="002202DB"/>
    <w:rsid w:val="00220894"/>
    <w:rsid w:val="00222B5E"/>
    <w:rsid w:val="002246F3"/>
    <w:rsid w:val="00224952"/>
    <w:rsid w:val="00224DD2"/>
    <w:rsid w:val="00225A6A"/>
    <w:rsid w:val="00225AC7"/>
    <w:rsid w:val="00225ACC"/>
    <w:rsid w:val="00230857"/>
    <w:rsid w:val="002309AA"/>
    <w:rsid w:val="00231C25"/>
    <w:rsid w:val="00231C6F"/>
    <w:rsid w:val="00232A90"/>
    <w:rsid w:val="002335F8"/>
    <w:rsid w:val="00233CCE"/>
    <w:rsid w:val="00234151"/>
    <w:rsid w:val="00234F8C"/>
    <w:rsid w:val="00235542"/>
    <w:rsid w:val="002369B0"/>
    <w:rsid w:val="00236AD8"/>
    <w:rsid w:val="002401F5"/>
    <w:rsid w:val="0024084D"/>
    <w:rsid w:val="00240E54"/>
    <w:rsid w:val="002451C5"/>
    <w:rsid w:val="0024553E"/>
    <w:rsid w:val="00245826"/>
    <w:rsid w:val="00245F1F"/>
    <w:rsid w:val="0024663B"/>
    <w:rsid w:val="00247103"/>
    <w:rsid w:val="00250067"/>
    <w:rsid w:val="00250E04"/>
    <w:rsid w:val="002516DE"/>
    <w:rsid w:val="00251F81"/>
    <w:rsid w:val="0025298D"/>
    <w:rsid w:val="00252BE0"/>
    <w:rsid w:val="00252E43"/>
    <w:rsid w:val="00253588"/>
    <w:rsid w:val="00253D6B"/>
    <w:rsid w:val="00253F12"/>
    <w:rsid w:val="002546F4"/>
    <w:rsid w:val="002551D0"/>
    <w:rsid w:val="00255374"/>
    <w:rsid w:val="002555E6"/>
    <w:rsid w:val="00257BF4"/>
    <w:rsid w:val="00260003"/>
    <w:rsid w:val="0026035D"/>
    <w:rsid w:val="002606D6"/>
    <w:rsid w:val="002607C9"/>
    <w:rsid w:val="00261C98"/>
    <w:rsid w:val="00261FA7"/>
    <w:rsid w:val="0026248E"/>
    <w:rsid w:val="00262914"/>
    <w:rsid w:val="002647BF"/>
    <w:rsid w:val="002647D5"/>
    <w:rsid w:val="00265032"/>
    <w:rsid w:val="002651FB"/>
    <w:rsid w:val="0026538C"/>
    <w:rsid w:val="0026560A"/>
    <w:rsid w:val="00265781"/>
    <w:rsid w:val="00266B13"/>
    <w:rsid w:val="00270728"/>
    <w:rsid w:val="00270D42"/>
    <w:rsid w:val="0027195D"/>
    <w:rsid w:val="00271F8B"/>
    <w:rsid w:val="00272B03"/>
    <w:rsid w:val="002733E2"/>
    <w:rsid w:val="002750B1"/>
    <w:rsid w:val="00275579"/>
    <w:rsid w:val="002761E8"/>
    <w:rsid w:val="00276A35"/>
    <w:rsid w:val="00277835"/>
    <w:rsid w:val="00280AB1"/>
    <w:rsid w:val="00281016"/>
    <w:rsid w:val="002840F1"/>
    <w:rsid w:val="00284BAE"/>
    <w:rsid w:val="002852DB"/>
    <w:rsid w:val="002859AF"/>
    <w:rsid w:val="00286AE7"/>
    <w:rsid w:val="00286E8D"/>
    <w:rsid w:val="00287243"/>
    <w:rsid w:val="00287F96"/>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34D7"/>
    <w:rsid w:val="002A368A"/>
    <w:rsid w:val="002A3848"/>
    <w:rsid w:val="002A3FC0"/>
    <w:rsid w:val="002A4065"/>
    <w:rsid w:val="002A59F0"/>
    <w:rsid w:val="002A6432"/>
    <w:rsid w:val="002A6795"/>
    <w:rsid w:val="002A6F25"/>
    <w:rsid w:val="002A6FD3"/>
    <w:rsid w:val="002B0A7D"/>
    <w:rsid w:val="002B0D1D"/>
    <w:rsid w:val="002B1A69"/>
    <w:rsid w:val="002B2723"/>
    <w:rsid w:val="002B303A"/>
    <w:rsid w:val="002B401D"/>
    <w:rsid w:val="002B4731"/>
    <w:rsid w:val="002B538E"/>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6DF5"/>
    <w:rsid w:val="002C780C"/>
    <w:rsid w:val="002D0439"/>
    <w:rsid w:val="002D11B7"/>
    <w:rsid w:val="002D1D09"/>
    <w:rsid w:val="002D368C"/>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63D9"/>
    <w:rsid w:val="002E640E"/>
    <w:rsid w:val="002F0C28"/>
    <w:rsid w:val="002F1E65"/>
    <w:rsid w:val="002F2727"/>
    <w:rsid w:val="002F3CDE"/>
    <w:rsid w:val="002F4F0D"/>
    <w:rsid w:val="002F5DD6"/>
    <w:rsid w:val="002F5FEA"/>
    <w:rsid w:val="002F63E7"/>
    <w:rsid w:val="002F7BE3"/>
    <w:rsid w:val="002F7E6A"/>
    <w:rsid w:val="00300165"/>
    <w:rsid w:val="003010CF"/>
    <w:rsid w:val="00303440"/>
    <w:rsid w:val="003043C3"/>
    <w:rsid w:val="00304C9A"/>
    <w:rsid w:val="00304D9B"/>
    <w:rsid w:val="00305650"/>
    <w:rsid w:val="00305D00"/>
    <w:rsid w:val="00305FF9"/>
    <w:rsid w:val="00306E6B"/>
    <w:rsid w:val="00307B6C"/>
    <w:rsid w:val="003100C8"/>
    <w:rsid w:val="00311161"/>
    <w:rsid w:val="00312400"/>
    <w:rsid w:val="00312739"/>
    <w:rsid w:val="00312D10"/>
    <w:rsid w:val="003148FC"/>
    <w:rsid w:val="0031543F"/>
    <w:rsid w:val="00315E06"/>
    <w:rsid w:val="003178DA"/>
    <w:rsid w:val="00317DB8"/>
    <w:rsid w:val="00320618"/>
    <w:rsid w:val="003207D7"/>
    <w:rsid w:val="0032100B"/>
    <w:rsid w:val="003212A3"/>
    <w:rsid w:val="003214AC"/>
    <w:rsid w:val="00321BD7"/>
    <w:rsid w:val="0032230E"/>
    <w:rsid w:val="0032260F"/>
    <w:rsid w:val="003228DA"/>
    <w:rsid w:val="00323960"/>
    <w:rsid w:val="00323D6B"/>
    <w:rsid w:val="003252D1"/>
    <w:rsid w:val="00325487"/>
    <w:rsid w:val="0032580A"/>
    <w:rsid w:val="00326957"/>
    <w:rsid w:val="00326AE2"/>
    <w:rsid w:val="00330E68"/>
    <w:rsid w:val="00331426"/>
    <w:rsid w:val="0033171D"/>
    <w:rsid w:val="00331FC3"/>
    <w:rsid w:val="00332E81"/>
    <w:rsid w:val="003336B3"/>
    <w:rsid w:val="00334179"/>
    <w:rsid w:val="003341E3"/>
    <w:rsid w:val="003341FC"/>
    <w:rsid w:val="00335B75"/>
    <w:rsid w:val="00335D8C"/>
    <w:rsid w:val="00336072"/>
    <w:rsid w:val="003361D2"/>
    <w:rsid w:val="003363A1"/>
    <w:rsid w:val="00337867"/>
    <w:rsid w:val="00337EBC"/>
    <w:rsid w:val="00337F04"/>
    <w:rsid w:val="00340E7E"/>
    <w:rsid w:val="0034226D"/>
    <w:rsid w:val="00342384"/>
    <w:rsid w:val="00342972"/>
    <w:rsid w:val="00342FDD"/>
    <w:rsid w:val="0034429B"/>
    <w:rsid w:val="003442FA"/>
    <w:rsid w:val="00344866"/>
    <w:rsid w:val="0034638C"/>
    <w:rsid w:val="00346F7F"/>
    <w:rsid w:val="00350108"/>
    <w:rsid w:val="00350762"/>
    <w:rsid w:val="003507C4"/>
    <w:rsid w:val="003519A1"/>
    <w:rsid w:val="00351EB4"/>
    <w:rsid w:val="00352480"/>
    <w:rsid w:val="0035275B"/>
    <w:rsid w:val="0035283F"/>
    <w:rsid w:val="003530D2"/>
    <w:rsid w:val="0035331A"/>
    <w:rsid w:val="003534E1"/>
    <w:rsid w:val="003538DD"/>
    <w:rsid w:val="003539C6"/>
    <w:rsid w:val="003548D8"/>
    <w:rsid w:val="003554CA"/>
    <w:rsid w:val="00355EB3"/>
    <w:rsid w:val="0035792E"/>
    <w:rsid w:val="00360232"/>
    <w:rsid w:val="003602E0"/>
    <w:rsid w:val="00360649"/>
    <w:rsid w:val="00360A64"/>
    <w:rsid w:val="00360D01"/>
    <w:rsid w:val="0036190F"/>
    <w:rsid w:val="00361F16"/>
    <w:rsid w:val="00362542"/>
    <w:rsid w:val="00362569"/>
    <w:rsid w:val="003636CD"/>
    <w:rsid w:val="003637F2"/>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F8B"/>
    <w:rsid w:val="003750DC"/>
    <w:rsid w:val="0037535B"/>
    <w:rsid w:val="0037552D"/>
    <w:rsid w:val="003756DB"/>
    <w:rsid w:val="00376066"/>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90017"/>
    <w:rsid w:val="003901A3"/>
    <w:rsid w:val="0039072F"/>
    <w:rsid w:val="003940CE"/>
    <w:rsid w:val="003977C7"/>
    <w:rsid w:val="00397C1D"/>
    <w:rsid w:val="003A1508"/>
    <w:rsid w:val="003A180F"/>
    <w:rsid w:val="003A18DD"/>
    <w:rsid w:val="003A20C8"/>
    <w:rsid w:val="003A2C29"/>
    <w:rsid w:val="003A2CB8"/>
    <w:rsid w:val="003A2EC3"/>
    <w:rsid w:val="003A36F2"/>
    <w:rsid w:val="003A3766"/>
    <w:rsid w:val="003A3B4B"/>
    <w:rsid w:val="003A3D39"/>
    <w:rsid w:val="003A3EC7"/>
    <w:rsid w:val="003A40B4"/>
    <w:rsid w:val="003A4EC3"/>
    <w:rsid w:val="003A5D50"/>
    <w:rsid w:val="003A7834"/>
    <w:rsid w:val="003B0B5B"/>
    <w:rsid w:val="003B0E79"/>
    <w:rsid w:val="003B1F9A"/>
    <w:rsid w:val="003B3575"/>
    <w:rsid w:val="003B462A"/>
    <w:rsid w:val="003B50BC"/>
    <w:rsid w:val="003B52BC"/>
    <w:rsid w:val="003B5579"/>
    <w:rsid w:val="003B5D97"/>
    <w:rsid w:val="003B63A4"/>
    <w:rsid w:val="003B68FE"/>
    <w:rsid w:val="003B6D7D"/>
    <w:rsid w:val="003B7BF2"/>
    <w:rsid w:val="003B7D7E"/>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20A"/>
    <w:rsid w:val="003C7AD7"/>
    <w:rsid w:val="003D010A"/>
    <w:rsid w:val="003D0FC3"/>
    <w:rsid w:val="003D1EDD"/>
    <w:rsid w:val="003D2C1D"/>
    <w:rsid w:val="003D2C34"/>
    <w:rsid w:val="003D36AC"/>
    <w:rsid w:val="003D3DDD"/>
    <w:rsid w:val="003D4967"/>
    <w:rsid w:val="003D562C"/>
    <w:rsid w:val="003D5CBF"/>
    <w:rsid w:val="003D66D2"/>
    <w:rsid w:val="003E07AE"/>
    <w:rsid w:val="003E14B5"/>
    <w:rsid w:val="003E14FC"/>
    <w:rsid w:val="003E1666"/>
    <w:rsid w:val="003E27D2"/>
    <w:rsid w:val="003E2976"/>
    <w:rsid w:val="003E3BDA"/>
    <w:rsid w:val="003E4858"/>
    <w:rsid w:val="003E6316"/>
    <w:rsid w:val="003E6884"/>
    <w:rsid w:val="003E6AC5"/>
    <w:rsid w:val="003E6F23"/>
    <w:rsid w:val="003E7B06"/>
    <w:rsid w:val="003F0096"/>
    <w:rsid w:val="003F069B"/>
    <w:rsid w:val="003F0850"/>
    <w:rsid w:val="003F0D12"/>
    <w:rsid w:val="003F1342"/>
    <w:rsid w:val="003F160C"/>
    <w:rsid w:val="003F2187"/>
    <w:rsid w:val="003F324F"/>
    <w:rsid w:val="003F33BC"/>
    <w:rsid w:val="003F3910"/>
    <w:rsid w:val="003F3A5E"/>
    <w:rsid w:val="003F3D4E"/>
    <w:rsid w:val="003F4347"/>
    <w:rsid w:val="003F477E"/>
    <w:rsid w:val="003F6CD2"/>
    <w:rsid w:val="003F6FAA"/>
    <w:rsid w:val="003F788D"/>
    <w:rsid w:val="004008E6"/>
    <w:rsid w:val="0040091F"/>
    <w:rsid w:val="0040126E"/>
    <w:rsid w:val="004020D4"/>
    <w:rsid w:val="004021B6"/>
    <w:rsid w:val="004047C4"/>
    <w:rsid w:val="00404FBF"/>
    <w:rsid w:val="004053F7"/>
    <w:rsid w:val="004054A3"/>
    <w:rsid w:val="0040570B"/>
    <w:rsid w:val="00405EDB"/>
    <w:rsid w:val="00405FB1"/>
    <w:rsid w:val="00406460"/>
    <w:rsid w:val="004079C0"/>
    <w:rsid w:val="00407C8D"/>
    <w:rsid w:val="00410364"/>
    <w:rsid w:val="00412461"/>
    <w:rsid w:val="00412546"/>
    <w:rsid w:val="004129C1"/>
    <w:rsid w:val="00413053"/>
    <w:rsid w:val="0041319C"/>
    <w:rsid w:val="004131C6"/>
    <w:rsid w:val="004137B6"/>
    <w:rsid w:val="00413A54"/>
    <w:rsid w:val="00413C10"/>
    <w:rsid w:val="00413CD9"/>
    <w:rsid w:val="00413F9A"/>
    <w:rsid w:val="004140CA"/>
    <w:rsid w:val="00414C65"/>
    <w:rsid w:val="00415D76"/>
    <w:rsid w:val="00416665"/>
    <w:rsid w:val="00416730"/>
    <w:rsid w:val="00416A67"/>
    <w:rsid w:val="00416ACB"/>
    <w:rsid w:val="004201DF"/>
    <w:rsid w:val="00421A25"/>
    <w:rsid w:val="00421DCF"/>
    <w:rsid w:val="00422341"/>
    <w:rsid w:val="00423641"/>
    <w:rsid w:val="004245CE"/>
    <w:rsid w:val="00425DFF"/>
    <w:rsid w:val="00426266"/>
    <w:rsid w:val="00426C4F"/>
    <w:rsid w:val="00427116"/>
    <w:rsid w:val="004274FE"/>
    <w:rsid w:val="00430A2D"/>
    <w:rsid w:val="00430A4B"/>
    <w:rsid w:val="00431505"/>
    <w:rsid w:val="00431AF0"/>
    <w:rsid w:val="0043213A"/>
    <w:rsid w:val="00432234"/>
    <w:rsid w:val="0043272F"/>
    <w:rsid w:val="004329D4"/>
    <w:rsid w:val="004330F4"/>
    <w:rsid w:val="00433590"/>
    <w:rsid w:val="0043393D"/>
    <w:rsid w:val="00434488"/>
    <w:rsid w:val="004344C7"/>
    <w:rsid w:val="0043464F"/>
    <w:rsid w:val="00434DB2"/>
    <w:rsid w:val="00435274"/>
    <w:rsid w:val="004352AD"/>
    <w:rsid w:val="0043545D"/>
    <w:rsid w:val="00435FE2"/>
    <w:rsid w:val="004360E4"/>
    <w:rsid w:val="00436E2F"/>
    <w:rsid w:val="00436EAB"/>
    <w:rsid w:val="00440930"/>
    <w:rsid w:val="00444BAE"/>
    <w:rsid w:val="004450A3"/>
    <w:rsid w:val="004456C0"/>
    <w:rsid w:val="004460B9"/>
    <w:rsid w:val="004461D9"/>
    <w:rsid w:val="00446491"/>
    <w:rsid w:val="00446AC6"/>
    <w:rsid w:val="0044759B"/>
    <w:rsid w:val="00447F54"/>
    <w:rsid w:val="00450B7E"/>
    <w:rsid w:val="0045136B"/>
    <w:rsid w:val="0045181F"/>
    <w:rsid w:val="00451C7E"/>
    <w:rsid w:val="0045223C"/>
    <w:rsid w:val="00452B0E"/>
    <w:rsid w:val="00453BB6"/>
    <w:rsid w:val="00453CAA"/>
    <w:rsid w:val="00455113"/>
    <w:rsid w:val="004559B4"/>
    <w:rsid w:val="00456421"/>
    <w:rsid w:val="00456452"/>
    <w:rsid w:val="004565D9"/>
    <w:rsid w:val="00456BAA"/>
    <w:rsid w:val="00456C7A"/>
    <w:rsid w:val="00456DAB"/>
    <w:rsid w:val="00460CC3"/>
    <w:rsid w:val="00460E86"/>
    <w:rsid w:val="004623F0"/>
    <w:rsid w:val="0046294B"/>
    <w:rsid w:val="0046412A"/>
    <w:rsid w:val="004646B4"/>
    <w:rsid w:val="00464A88"/>
    <w:rsid w:val="004651A0"/>
    <w:rsid w:val="0046526C"/>
    <w:rsid w:val="00466532"/>
    <w:rsid w:val="00467488"/>
    <w:rsid w:val="0047083E"/>
    <w:rsid w:val="00470EB5"/>
    <w:rsid w:val="0047167C"/>
    <w:rsid w:val="004720FD"/>
    <w:rsid w:val="004725A4"/>
    <w:rsid w:val="0047286B"/>
    <w:rsid w:val="00472E27"/>
    <w:rsid w:val="00473942"/>
    <w:rsid w:val="00474220"/>
    <w:rsid w:val="00474A7A"/>
    <w:rsid w:val="004752D3"/>
    <w:rsid w:val="004754E1"/>
    <w:rsid w:val="00475CE0"/>
    <w:rsid w:val="0047636D"/>
    <w:rsid w:val="00476827"/>
    <w:rsid w:val="00476BD4"/>
    <w:rsid w:val="00477660"/>
    <w:rsid w:val="00477C35"/>
    <w:rsid w:val="00480988"/>
    <w:rsid w:val="00480E05"/>
    <w:rsid w:val="00481538"/>
    <w:rsid w:val="004820C0"/>
    <w:rsid w:val="00482BBE"/>
    <w:rsid w:val="00483A12"/>
    <w:rsid w:val="00484A77"/>
    <w:rsid w:val="0048540F"/>
    <w:rsid w:val="00485970"/>
    <w:rsid w:val="00485C0D"/>
    <w:rsid w:val="00486575"/>
    <w:rsid w:val="004866D0"/>
    <w:rsid w:val="00487BA7"/>
    <w:rsid w:val="004910B8"/>
    <w:rsid w:val="00493D68"/>
    <w:rsid w:val="00494242"/>
    <w:rsid w:val="00494E8E"/>
    <w:rsid w:val="004955BC"/>
    <w:rsid w:val="00495BBE"/>
    <w:rsid w:val="00495D63"/>
    <w:rsid w:val="0049648F"/>
    <w:rsid w:val="00496606"/>
    <w:rsid w:val="00496E8D"/>
    <w:rsid w:val="00496F05"/>
    <w:rsid w:val="00497370"/>
    <w:rsid w:val="004A0BC1"/>
    <w:rsid w:val="004A0F39"/>
    <w:rsid w:val="004A19F1"/>
    <w:rsid w:val="004A1E58"/>
    <w:rsid w:val="004A251F"/>
    <w:rsid w:val="004A3BF1"/>
    <w:rsid w:val="004A3E42"/>
    <w:rsid w:val="004A4715"/>
    <w:rsid w:val="004A5046"/>
    <w:rsid w:val="004A565E"/>
    <w:rsid w:val="004A5DF3"/>
    <w:rsid w:val="004A6134"/>
    <w:rsid w:val="004A65E5"/>
    <w:rsid w:val="004A7092"/>
    <w:rsid w:val="004B0869"/>
    <w:rsid w:val="004B3B0F"/>
    <w:rsid w:val="004B49E6"/>
    <w:rsid w:val="004B4D69"/>
    <w:rsid w:val="004C01A8"/>
    <w:rsid w:val="004C1643"/>
    <w:rsid w:val="004C1840"/>
    <w:rsid w:val="004C24C9"/>
    <w:rsid w:val="004C31B6"/>
    <w:rsid w:val="004C5319"/>
    <w:rsid w:val="004C621F"/>
    <w:rsid w:val="004C64E7"/>
    <w:rsid w:val="004C74E6"/>
    <w:rsid w:val="004C7948"/>
    <w:rsid w:val="004C7BB8"/>
    <w:rsid w:val="004C7C60"/>
    <w:rsid w:val="004D0DFE"/>
    <w:rsid w:val="004D130F"/>
    <w:rsid w:val="004D1D91"/>
    <w:rsid w:val="004D22C3"/>
    <w:rsid w:val="004D2D1D"/>
    <w:rsid w:val="004D6CDF"/>
    <w:rsid w:val="004D6F4D"/>
    <w:rsid w:val="004D6F95"/>
    <w:rsid w:val="004D72FE"/>
    <w:rsid w:val="004D7E91"/>
    <w:rsid w:val="004E003A"/>
    <w:rsid w:val="004E0768"/>
    <w:rsid w:val="004E1A31"/>
    <w:rsid w:val="004E2DE0"/>
    <w:rsid w:val="004E3A18"/>
    <w:rsid w:val="004E4060"/>
    <w:rsid w:val="004E409A"/>
    <w:rsid w:val="004E6486"/>
    <w:rsid w:val="004E7368"/>
    <w:rsid w:val="004E73CD"/>
    <w:rsid w:val="004E7A5E"/>
    <w:rsid w:val="004F063E"/>
    <w:rsid w:val="004F0FB9"/>
    <w:rsid w:val="004F2204"/>
    <w:rsid w:val="004F2559"/>
    <w:rsid w:val="004F2A1B"/>
    <w:rsid w:val="004F2C63"/>
    <w:rsid w:val="004F2F7E"/>
    <w:rsid w:val="004F32B5"/>
    <w:rsid w:val="004F3BF6"/>
    <w:rsid w:val="004F407E"/>
    <w:rsid w:val="004F5479"/>
    <w:rsid w:val="004F5B99"/>
    <w:rsid w:val="004F5C3C"/>
    <w:rsid w:val="004F64D7"/>
    <w:rsid w:val="004F7528"/>
    <w:rsid w:val="004F7BCA"/>
    <w:rsid w:val="004F7D89"/>
    <w:rsid w:val="00501981"/>
    <w:rsid w:val="00501A85"/>
    <w:rsid w:val="00501BB3"/>
    <w:rsid w:val="005021DD"/>
    <w:rsid w:val="005026CA"/>
    <w:rsid w:val="00502B72"/>
    <w:rsid w:val="0050350A"/>
    <w:rsid w:val="005035CA"/>
    <w:rsid w:val="0050476D"/>
    <w:rsid w:val="00504BC1"/>
    <w:rsid w:val="00505134"/>
    <w:rsid w:val="00505C04"/>
    <w:rsid w:val="00511F15"/>
    <w:rsid w:val="00512614"/>
    <w:rsid w:val="00512F65"/>
    <w:rsid w:val="0051318C"/>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55BF"/>
    <w:rsid w:val="005257DE"/>
    <w:rsid w:val="00526688"/>
    <w:rsid w:val="00526B42"/>
    <w:rsid w:val="00526C3C"/>
    <w:rsid w:val="00527200"/>
    <w:rsid w:val="00530157"/>
    <w:rsid w:val="00531385"/>
    <w:rsid w:val="005314F2"/>
    <w:rsid w:val="00531C50"/>
    <w:rsid w:val="00531EBE"/>
    <w:rsid w:val="00532F8B"/>
    <w:rsid w:val="00533737"/>
    <w:rsid w:val="00533738"/>
    <w:rsid w:val="00535B79"/>
    <w:rsid w:val="00535D7C"/>
    <w:rsid w:val="00536579"/>
    <w:rsid w:val="00536AEE"/>
    <w:rsid w:val="00536C1E"/>
    <w:rsid w:val="00540693"/>
    <w:rsid w:val="00540DA3"/>
    <w:rsid w:val="0054148B"/>
    <w:rsid w:val="0054343A"/>
    <w:rsid w:val="00543974"/>
    <w:rsid w:val="00543EBF"/>
    <w:rsid w:val="00544379"/>
    <w:rsid w:val="00544ABA"/>
    <w:rsid w:val="0054593A"/>
    <w:rsid w:val="00545DB0"/>
    <w:rsid w:val="005467FB"/>
    <w:rsid w:val="00546AE9"/>
    <w:rsid w:val="00547989"/>
    <w:rsid w:val="00551320"/>
    <w:rsid w:val="005518A4"/>
    <w:rsid w:val="00551D12"/>
    <w:rsid w:val="00552768"/>
    <w:rsid w:val="00552935"/>
    <w:rsid w:val="00553127"/>
    <w:rsid w:val="005537D5"/>
    <w:rsid w:val="00554BE7"/>
    <w:rsid w:val="00554DA2"/>
    <w:rsid w:val="00556D68"/>
    <w:rsid w:val="00557173"/>
    <w:rsid w:val="005576A1"/>
    <w:rsid w:val="00557A64"/>
    <w:rsid w:val="00560439"/>
    <w:rsid w:val="005605C0"/>
    <w:rsid w:val="00560B51"/>
    <w:rsid w:val="00560CD0"/>
    <w:rsid w:val="00560D23"/>
    <w:rsid w:val="00560D3C"/>
    <w:rsid w:val="005615D8"/>
    <w:rsid w:val="005626CB"/>
    <w:rsid w:val="005626D6"/>
    <w:rsid w:val="0056384F"/>
    <w:rsid w:val="005638D4"/>
    <w:rsid w:val="00563B91"/>
    <w:rsid w:val="0056494D"/>
    <w:rsid w:val="00564CC1"/>
    <w:rsid w:val="005656ED"/>
    <w:rsid w:val="00566544"/>
    <w:rsid w:val="00566608"/>
    <w:rsid w:val="00566C83"/>
    <w:rsid w:val="005700FE"/>
    <w:rsid w:val="0057044A"/>
    <w:rsid w:val="00570E24"/>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C3A"/>
    <w:rsid w:val="00582E1A"/>
    <w:rsid w:val="00583147"/>
    <w:rsid w:val="00584416"/>
    <w:rsid w:val="005847D6"/>
    <w:rsid w:val="00584B39"/>
    <w:rsid w:val="00585028"/>
    <w:rsid w:val="005851D5"/>
    <w:rsid w:val="005854D1"/>
    <w:rsid w:val="00585F5B"/>
    <w:rsid w:val="0058620A"/>
    <w:rsid w:val="00587FC0"/>
    <w:rsid w:val="00587FD8"/>
    <w:rsid w:val="005904F3"/>
    <w:rsid w:val="00590558"/>
    <w:rsid w:val="005906AD"/>
    <w:rsid w:val="00590DA6"/>
    <w:rsid w:val="00591739"/>
    <w:rsid w:val="00591C7D"/>
    <w:rsid w:val="00592B03"/>
    <w:rsid w:val="00593AB9"/>
    <w:rsid w:val="00594ABB"/>
    <w:rsid w:val="00594D1C"/>
    <w:rsid w:val="00594E36"/>
    <w:rsid w:val="00594F0A"/>
    <w:rsid w:val="0059525E"/>
    <w:rsid w:val="00595887"/>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4D93"/>
    <w:rsid w:val="005A4DEB"/>
    <w:rsid w:val="005A65E6"/>
    <w:rsid w:val="005A7321"/>
    <w:rsid w:val="005A793A"/>
    <w:rsid w:val="005B0542"/>
    <w:rsid w:val="005B0A16"/>
    <w:rsid w:val="005B2225"/>
    <w:rsid w:val="005B2799"/>
    <w:rsid w:val="005B2B77"/>
    <w:rsid w:val="005B3AB8"/>
    <w:rsid w:val="005B3D4A"/>
    <w:rsid w:val="005B4439"/>
    <w:rsid w:val="005B4D87"/>
    <w:rsid w:val="005B6852"/>
    <w:rsid w:val="005B7DD1"/>
    <w:rsid w:val="005C00A0"/>
    <w:rsid w:val="005C1421"/>
    <w:rsid w:val="005C28FA"/>
    <w:rsid w:val="005C2EC2"/>
    <w:rsid w:val="005C302D"/>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E0D"/>
    <w:rsid w:val="005E1EA2"/>
    <w:rsid w:val="005E234A"/>
    <w:rsid w:val="005E2C1E"/>
    <w:rsid w:val="005E35CC"/>
    <w:rsid w:val="005E371E"/>
    <w:rsid w:val="005E3BC5"/>
    <w:rsid w:val="005E43CF"/>
    <w:rsid w:val="005E5299"/>
    <w:rsid w:val="005E53F9"/>
    <w:rsid w:val="005E5700"/>
    <w:rsid w:val="005E775D"/>
    <w:rsid w:val="005F0375"/>
    <w:rsid w:val="005F0A43"/>
    <w:rsid w:val="005F1074"/>
    <w:rsid w:val="005F22F7"/>
    <w:rsid w:val="005F27BF"/>
    <w:rsid w:val="005F2A14"/>
    <w:rsid w:val="005F3896"/>
    <w:rsid w:val="005F4171"/>
    <w:rsid w:val="005F46D6"/>
    <w:rsid w:val="005F4DD6"/>
    <w:rsid w:val="005F4F25"/>
    <w:rsid w:val="005F50D8"/>
    <w:rsid w:val="005F53A1"/>
    <w:rsid w:val="005F6B77"/>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A2E"/>
    <w:rsid w:val="006130F7"/>
    <w:rsid w:val="00613109"/>
    <w:rsid w:val="00613AF8"/>
    <w:rsid w:val="00613D8E"/>
    <w:rsid w:val="006142E0"/>
    <w:rsid w:val="00616112"/>
    <w:rsid w:val="00617B4F"/>
    <w:rsid w:val="006205CA"/>
    <w:rsid w:val="00621F53"/>
    <w:rsid w:val="00622E2A"/>
    <w:rsid w:val="00623089"/>
    <w:rsid w:val="0062308E"/>
    <w:rsid w:val="006234C4"/>
    <w:rsid w:val="00623BEF"/>
    <w:rsid w:val="006244C9"/>
    <w:rsid w:val="006245F6"/>
    <w:rsid w:val="0062475D"/>
    <w:rsid w:val="0062495F"/>
    <w:rsid w:val="0062660B"/>
    <w:rsid w:val="00626883"/>
    <w:rsid w:val="00626AD1"/>
    <w:rsid w:val="00630456"/>
    <w:rsid w:val="006304BC"/>
    <w:rsid w:val="00630DCE"/>
    <w:rsid w:val="0063120A"/>
    <w:rsid w:val="0063150B"/>
    <w:rsid w:val="00631585"/>
    <w:rsid w:val="00633486"/>
    <w:rsid w:val="0063359D"/>
    <w:rsid w:val="00634ACF"/>
    <w:rsid w:val="00635035"/>
    <w:rsid w:val="0063580D"/>
    <w:rsid w:val="00635CAE"/>
    <w:rsid w:val="00636416"/>
    <w:rsid w:val="0063699C"/>
    <w:rsid w:val="00637240"/>
    <w:rsid w:val="00637D07"/>
    <w:rsid w:val="00641AD0"/>
    <w:rsid w:val="00641E25"/>
    <w:rsid w:val="00641FC3"/>
    <w:rsid w:val="00643180"/>
    <w:rsid w:val="006431D7"/>
    <w:rsid w:val="00643660"/>
    <w:rsid w:val="00644236"/>
    <w:rsid w:val="00646871"/>
    <w:rsid w:val="00646FEC"/>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B63"/>
    <w:rsid w:val="006571F6"/>
    <w:rsid w:val="006574F7"/>
    <w:rsid w:val="00661049"/>
    <w:rsid w:val="006618CC"/>
    <w:rsid w:val="00661958"/>
    <w:rsid w:val="00661DC1"/>
    <w:rsid w:val="00662111"/>
    <w:rsid w:val="00662118"/>
    <w:rsid w:val="006638AD"/>
    <w:rsid w:val="00665459"/>
    <w:rsid w:val="006658B9"/>
    <w:rsid w:val="00665B77"/>
    <w:rsid w:val="0066732C"/>
    <w:rsid w:val="006679F5"/>
    <w:rsid w:val="00667B77"/>
    <w:rsid w:val="00667DD5"/>
    <w:rsid w:val="006701F3"/>
    <w:rsid w:val="006716DA"/>
    <w:rsid w:val="006728ED"/>
    <w:rsid w:val="00672C96"/>
    <w:rsid w:val="0067322B"/>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4554"/>
    <w:rsid w:val="0068545E"/>
    <w:rsid w:val="00685FD4"/>
    <w:rsid w:val="00686612"/>
    <w:rsid w:val="0068661E"/>
    <w:rsid w:val="00690A49"/>
    <w:rsid w:val="00690BB6"/>
    <w:rsid w:val="00691B30"/>
    <w:rsid w:val="00693E1F"/>
    <w:rsid w:val="00693ECB"/>
    <w:rsid w:val="00694797"/>
    <w:rsid w:val="00695887"/>
    <w:rsid w:val="0069759F"/>
    <w:rsid w:val="00697733"/>
    <w:rsid w:val="006A1BDD"/>
    <w:rsid w:val="006A22CB"/>
    <w:rsid w:val="006A254E"/>
    <w:rsid w:val="006A2A5E"/>
    <w:rsid w:val="006A2C30"/>
    <w:rsid w:val="006A301C"/>
    <w:rsid w:val="006A32F4"/>
    <w:rsid w:val="006A3E2B"/>
    <w:rsid w:val="006A3FC2"/>
    <w:rsid w:val="006A4F7F"/>
    <w:rsid w:val="006A6081"/>
    <w:rsid w:val="006A6E17"/>
    <w:rsid w:val="006B120D"/>
    <w:rsid w:val="006B1511"/>
    <w:rsid w:val="006B17E7"/>
    <w:rsid w:val="006B19E8"/>
    <w:rsid w:val="006B1A8A"/>
    <w:rsid w:val="006B1FD5"/>
    <w:rsid w:val="006B555A"/>
    <w:rsid w:val="006B600A"/>
    <w:rsid w:val="006B6635"/>
    <w:rsid w:val="006B7870"/>
    <w:rsid w:val="006B7D22"/>
    <w:rsid w:val="006B7D2C"/>
    <w:rsid w:val="006C1019"/>
    <w:rsid w:val="006C2BB5"/>
    <w:rsid w:val="006C2BEE"/>
    <w:rsid w:val="006C31E5"/>
    <w:rsid w:val="006C395C"/>
    <w:rsid w:val="006C3AD8"/>
    <w:rsid w:val="006C4516"/>
    <w:rsid w:val="006C455E"/>
    <w:rsid w:val="006C5958"/>
    <w:rsid w:val="006C5B4F"/>
    <w:rsid w:val="006C643C"/>
    <w:rsid w:val="006C6E3A"/>
    <w:rsid w:val="006C6FD7"/>
    <w:rsid w:val="006C7EA1"/>
    <w:rsid w:val="006D00DB"/>
    <w:rsid w:val="006D0361"/>
    <w:rsid w:val="006D16B0"/>
    <w:rsid w:val="006D2182"/>
    <w:rsid w:val="006D221D"/>
    <w:rsid w:val="006D2444"/>
    <w:rsid w:val="006D254B"/>
    <w:rsid w:val="006D289B"/>
    <w:rsid w:val="006D3BE1"/>
    <w:rsid w:val="006D48FC"/>
    <w:rsid w:val="006D62BC"/>
    <w:rsid w:val="006D6450"/>
    <w:rsid w:val="006D6939"/>
    <w:rsid w:val="006D7200"/>
    <w:rsid w:val="006D7EB0"/>
    <w:rsid w:val="006E0138"/>
    <w:rsid w:val="006E0BB0"/>
    <w:rsid w:val="006E0F69"/>
    <w:rsid w:val="006E105A"/>
    <w:rsid w:val="006E12C3"/>
    <w:rsid w:val="006E1CF3"/>
    <w:rsid w:val="006E2529"/>
    <w:rsid w:val="006E3F9F"/>
    <w:rsid w:val="006E45F3"/>
    <w:rsid w:val="006E4A2F"/>
    <w:rsid w:val="006E4ED4"/>
    <w:rsid w:val="006E5E19"/>
    <w:rsid w:val="006E61C3"/>
    <w:rsid w:val="006E676A"/>
    <w:rsid w:val="006E799D"/>
    <w:rsid w:val="006E7B3F"/>
    <w:rsid w:val="006F0593"/>
    <w:rsid w:val="006F1064"/>
    <w:rsid w:val="006F117B"/>
    <w:rsid w:val="006F1912"/>
    <w:rsid w:val="006F1EB7"/>
    <w:rsid w:val="006F2965"/>
    <w:rsid w:val="006F3483"/>
    <w:rsid w:val="006F3A3D"/>
    <w:rsid w:val="006F4388"/>
    <w:rsid w:val="006F52E5"/>
    <w:rsid w:val="006F6066"/>
    <w:rsid w:val="006F6850"/>
    <w:rsid w:val="006F707E"/>
    <w:rsid w:val="006F7521"/>
    <w:rsid w:val="006F7E8F"/>
    <w:rsid w:val="007001DC"/>
    <w:rsid w:val="00702580"/>
    <w:rsid w:val="007025CB"/>
    <w:rsid w:val="007034AA"/>
    <w:rsid w:val="0070378E"/>
    <w:rsid w:val="00703C9D"/>
    <w:rsid w:val="00703CBE"/>
    <w:rsid w:val="0070490C"/>
    <w:rsid w:val="00705425"/>
    <w:rsid w:val="00705C38"/>
    <w:rsid w:val="00706465"/>
    <w:rsid w:val="0070695A"/>
    <w:rsid w:val="0070782D"/>
    <w:rsid w:val="007109C2"/>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32E"/>
    <w:rsid w:val="00725AC8"/>
    <w:rsid w:val="00725FC3"/>
    <w:rsid w:val="00726036"/>
    <w:rsid w:val="00726279"/>
    <w:rsid w:val="00726A9B"/>
    <w:rsid w:val="00727415"/>
    <w:rsid w:val="00727530"/>
    <w:rsid w:val="00731E7C"/>
    <w:rsid w:val="007326BA"/>
    <w:rsid w:val="007329EF"/>
    <w:rsid w:val="0073327A"/>
    <w:rsid w:val="00734CD3"/>
    <w:rsid w:val="00734EBE"/>
    <w:rsid w:val="00736DD8"/>
    <w:rsid w:val="0074076A"/>
    <w:rsid w:val="00741AF4"/>
    <w:rsid w:val="00741DCC"/>
    <w:rsid w:val="0074203A"/>
    <w:rsid w:val="00742149"/>
    <w:rsid w:val="007427B5"/>
    <w:rsid w:val="00742865"/>
    <w:rsid w:val="0074296C"/>
    <w:rsid w:val="00742C83"/>
    <w:rsid w:val="00742EF5"/>
    <w:rsid w:val="0074340E"/>
    <w:rsid w:val="0074360F"/>
    <w:rsid w:val="00744A64"/>
    <w:rsid w:val="00744D47"/>
    <w:rsid w:val="00744EA0"/>
    <w:rsid w:val="0074638D"/>
    <w:rsid w:val="00746484"/>
    <w:rsid w:val="0074704F"/>
    <w:rsid w:val="00747F48"/>
    <w:rsid w:val="00747F4C"/>
    <w:rsid w:val="00750DA0"/>
    <w:rsid w:val="00751091"/>
    <w:rsid w:val="00751B83"/>
    <w:rsid w:val="00754205"/>
    <w:rsid w:val="00754359"/>
    <w:rsid w:val="00754411"/>
    <w:rsid w:val="00754BD9"/>
    <w:rsid w:val="00754BFE"/>
    <w:rsid w:val="00754E7A"/>
    <w:rsid w:val="0075540C"/>
    <w:rsid w:val="00755DB1"/>
    <w:rsid w:val="007562F2"/>
    <w:rsid w:val="007574FC"/>
    <w:rsid w:val="00760975"/>
    <w:rsid w:val="00761FDA"/>
    <w:rsid w:val="007621FF"/>
    <w:rsid w:val="0076298E"/>
    <w:rsid w:val="007634E3"/>
    <w:rsid w:val="00764194"/>
    <w:rsid w:val="007641CD"/>
    <w:rsid w:val="00765BD8"/>
    <w:rsid w:val="00765ED3"/>
    <w:rsid w:val="0076681D"/>
    <w:rsid w:val="00766A65"/>
    <w:rsid w:val="007671F5"/>
    <w:rsid w:val="007676B8"/>
    <w:rsid w:val="0077175C"/>
    <w:rsid w:val="00771870"/>
    <w:rsid w:val="007718F1"/>
    <w:rsid w:val="00771BF9"/>
    <w:rsid w:val="00772F8A"/>
    <w:rsid w:val="007739C6"/>
    <w:rsid w:val="00774889"/>
    <w:rsid w:val="00774AE2"/>
    <w:rsid w:val="00774BD3"/>
    <w:rsid w:val="00774FF5"/>
    <w:rsid w:val="007750B3"/>
    <w:rsid w:val="00775F76"/>
    <w:rsid w:val="00776AEA"/>
    <w:rsid w:val="00777BA0"/>
    <w:rsid w:val="0078016B"/>
    <w:rsid w:val="007803BD"/>
    <w:rsid w:val="007809BF"/>
    <w:rsid w:val="007811DC"/>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162F"/>
    <w:rsid w:val="0079179C"/>
    <w:rsid w:val="00793CBB"/>
    <w:rsid w:val="00794924"/>
    <w:rsid w:val="00794CB1"/>
    <w:rsid w:val="00797A46"/>
    <w:rsid w:val="007A0BC2"/>
    <w:rsid w:val="007A1F44"/>
    <w:rsid w:val="007A23FF"/>
    <w:rsid w:val="007A295B"/>
    <w:rsid w:val="007A3424"/>
    <w:rsid w:val="007A35EF"/>
    <w:rsid w:val="007A43A2"/>
    <w:rsid w:val="007A4D04"/>
    <w:rsid w:val="007A5804"/>
    <w:rsid w:val="007A76F0"/>
    <w:rsid w:val="007A7A96"/>
    <w:rsid w:val="007B03AF"/>
    <w:rsid w:val="007B1108"/>
    <w:rsid w:val="007B1543"/>
    <w:rsid w:val="007B1AC0"/>
    <w:rsid w:val="007B270A"/>
    <w:rsid w:val="007B2D3B"/>
    <w:rsid w:val="007B4426"/>
    <w:rsid w:val="007B4DDA"/>
    <w:rsid w:val="007B52CD"/>
    <w:rsid w:val="007B6173"/>
    <w:rsid w:val="007B6946"/>
    <w:rsid w:val="007B7513"/>
    <w:rsid w:val="007B7DC1"/>
    <w:rsid w:val="007B7EDB"/>
    <w:rsid w:val="007C19AD"/>
    <w:rsid w:val="007C1A17"/>
    <w:rsid w:val="007C2938"/>
    <w:rsid w:val="007C3598"/>
    <w:rsid w:val="007C3FA8"/>
    <w:rsid w:val="007C42B4"/>
    <w:rsid w:val="007C52B2"/>
    <w:rsid w:val="007C53C2"/>
    <w:rsid w:val="007C68DA"/>
    <w:rsid w:val="007D1512"/>
    <w:rsid w:val="007D229A"/>
    <w:rsid w:val="007D2F44"/>
    <w:rsid w:val="007D2F4D"/>
    <w:rsid w:val="007D4178"/>
    <w:rsid w:val="007D4A1F"/>
    <w:rsid w:val="007D4D33"/>
    <w:rsid w:val="007D6C3E"/>
    <w:rsid w:val="007D7175"/>
    <w:rsid w:val="007E0AFF"/>
    <w:rsid w:val="007E1369"/>
    <w:rsid w:val="007E1A1B"/>
    <w:rsid w:val="007E1A88"/>
    <w:rsid w:val="007E1E9A"/>
    <w:rsid w:val="007E2F1F"/>
    <w:rsid w:val="007E38E6"/>
    <w:rsid w:val="007E4C88"/>
    <w:rsid w:val="007E585E"/>
    <w:rsid w:val="007E7DDF"/>
    <w:rsid w:val="007F11C8"/>
    <w:rsid w:val="007F1CFB"/>
    <w:rsid w:val="007F220B"/>
    <w:rsid w:val="007F27DD"/>
    <w:rsid w:val="007F4614"/>
    <w:rsid w:val="007F4E66"/>
    <w:rsid w:val="007F6283"/>
    <w:rsid w:val="007F6322"/>
    <w:rsid w:val="007F661B"/>
    <w:rsid w:val="007F6880"/>
    <w:rsid w:val="007F76B4"/>
    <w:rsid w:val="007F7B81"/>
    <w:rsid w:val="008001B4"/>
    <w:rsid w:val="00800769"/>
    <w:rsid w:val="00800ED2"/>
    <w:rsid w:val="0080237D"/>
    <w:rsid w:val="00802E74"/>
    <w:rsid w:val="00802E8C"/>
    <w:rsid w:val="00804B92"/>
    <w:rsid w:val="00804E21"/>
    <w:rsid w:val="00805092"/>
    <w:rsid w:val="00806AAF"/>
    <w:rsid w:val="0080708E"/>
    <w:rsid w:val="008070AC"/>
    <w:rsid w:val="00807742"/>
    <w:rsid w:val="008101FD"/>
    <w:rsid w:val="00810D8D"/>
    <w:rsid w:val="00811835"/>
    <w:rsid w:val="0081581D"/>
    <w:rsid w:val="00815CA8"/>
    <w:rsid w:val="008172BE"/>
    <w:rsid w:val="00817B71"/>
    <w:rsid w:val="00820244"/>
    <w:rsid w:val="008221B3"/>
    <w:rsid w:val="0082248E"/>
    <w:rsid w:val="008236D5"/>
    <w:rsid w:val="00824FDF"/>
    <w:rsid w:val="00825125"/>
    <w:rsid w:val="008257CC"/>
    <w:rsid w:val="00826B67"/>
    <w:rsid w:val="008274BF"/>
    <w:rsid w:val="00830DC3"/>
    <w:rsid w:val="00831555"/>
    <w:rsid w:val="00831F52"/>
    <w:rsid w:val="00832154"/>
    <w:rsid w:val="00832F5C"/>
    <w:rsid w:val="008342E1"/>
    <w:rsid w:val="00835322"/>
    <w:rsid w:val="00835644"/>
    <w:rsid w:val="0083571F"/>
    <w:rsid w:val="008359E0"/>
    <w:rsid w:val="00835AA1"/>
    <w:rsid w:val="0083619E"/>
    <w:rsid w:val="00837203"/>
    <w:rsid w:val="008376F6"/>
    <w:rsid w:val="00837D5B"/>
    <w:rsid w:val="00840607"/>
    <w:rsid w:val="00840F5E"/>
    <w:rsid w:val="00841CD2"/>
    <w:rsid w:val="00842B77"/>
    <w:rsid w:val="0084309F"/>
    <w:rsid w:val="0084363A"/>
    <w:rsid w:val="0084417C"/>
    <w:rsid w:val="00845C12"/>
    <w:rsid w:val="00845F61"/>
    <w:rsid w:val="008469D9"/>
    <w:rsid w:val="00846DC0"/>
    <w:rsid w:val="008474A7"/>
    <w:rsid w:val="008506B6"/>
    <w:rsid w:val="00850AE0"/>
    <w:rsid w:val="008524D2"/>
    <w:rsid w:val="00852E19"/>
    <w:rsid w:val="008531B5"/>
    <w:rsid w:val="00856833"/>
    <w:rsid w:val="00856840"/>
    <w:rsid w:val="0086087C"/>
    <w:rsid w:val="00860D8E"/>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6A1"/>
    <w:rsid w:val="00871808"/>
    <w:rsid w:val="0087206F"/>
    <w:rsid w:val="00872BA4"/>
    <w:rsid w:val="00872D3F"/>
    <w:rsid w:val="008733E4"/>
    <w:rsid w:val="00873F15"/>
    <w:rsid w:val="00874096"/>
    <w:rsid w:val="008756A4"/>
    <w:rsid w:val="00875F73"/>
    <w:rsid w:val="00876450"/>
    <w:rsid w:val="0088009B"/>
    <w:rsid w:val="00880F30"/>
    <w:rsid w:val="008812F5"/>
    <w:rsid w:val="00882107"/>
    <w:rsid w:val="008833E8"/>
    <w:rsid w:val="008837C8"/>
    <w:rsid w:val="008853E7"/>
    <w:rsid w:val="00886468"/>
    <w:rsid w:val="008879DA"/>
    <w:rsid w:val="00887B48"/>
    <w:rsid w:val="0089176E"/>
    <w:rsid w:val="008917E0"/>
    <w:rsid w:val="00892365"/>
    <w:rsid w:val="00892BE5"/>
    <w:rsid w:val="0089387C"/>
    <w:rsid w:val="0089444E"/>
    <w:rsid w:val="008949DF"/>
    <w:rsid w:val="008951DB"/>
    <w:rsid w:val="0089619D"/>
    <w:rsid w:val="00896C81"/>
    <w:rsid w:val="00896D83"/>
    <w:rsid w:val="008A054B"/>
    <w:rsid w:val="008A062B"/>
    <w:rsid w:val="008A0AB2"/>
    <w:rsid w:val="008A0CFC"/>
    <w:rsid w:val="008A12FE"/>
    <w:rsid w:val="008A20FB"/>
    <w:rsid w:val="008A28B6"/>
    <w:rsid w:val="008A2BB1"/>
    <w:rsid w:val="008A3466"/>
    <w:rsid w:val="008A389F"/>
    <w:rsid w:val="008A3D02"/>
    <w:rsid w:val="008A4E3F"/>
    <w:rsid w:val="008A5940"/>
    <w:rsid w:val="008A73B2"/>
    <w:rsid w:val="008B043F"/>
    <w:rsid w:val="008B0753"/>
    <w:rsid w:val="008B0808"/>
    <w:rsid w:val="008B0AEC"/>
    <w:rsid w:val="008B176B"/>
    <w:rsid w:val="008B1E53"/>
    <w:rsid w:val="008B1E5B"/>
    <w:rsid w:val="008B389D"/>
    <w:rsid w:val="008B398E"/>
    <w:rsid w:val="008B3C5C"/>
    <w:rsid w:val="008B4B4D"/>
    <w:rsid w:val="008B519B"/>
    <w:rsid w:val="008B5299"/>
    <w:rsid w:val="008B5A5F"/>
    <w:rsid w:val="008B5AB0"/>
    <w:rsid w:val="008B6054"/>
    <w:rsid w:val="008B7B08"/>
    <w:rsid w:val="008C0127"/>
    <w:rsid w:val="008C097A"/>
    <w:rsid w:val="008C0D31"/>
    <w:rsid w:val="008C13F0"/>
    <w:rsid w:val="008C17ED"/>
    <w:rsid w:val="008C1F26"/>
    <w:rsid w:val="008C2A3A"/>
    <w:rsid w:val="008C4C7E"/>
    <w:rsid w:val="008C5C46"/>
    <w:rsid w:val="008C6184"/>
    <w:rsid w:val="008C785E"/>
    <w:rsid w:val="008D0AFB"/>
    <w:rsid w:val="008D1511"/>
    <w:rsid w:val="008D2753"/>
    <w:rsid w:val="008D32DF"/>
    <w:rsid w:val="008D35E9"/>
    <w:rsid w:val="008D3959"/>
    <w:rsid w:val="008D3966"/>
    <w:rsid w:val="008D4352"/>
    <w:rsid w:val="008D43F8"/>
    <w:rsid w:val="008D479C"/>
    <w:rsid w:val="008D60BC"/>
    <w:rsid w:val="008D6D7B"/>
    <w:rsid w:val="008D74B8"/>
    <w:rsid w:val="008D789B"/>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7029"/>
    <w:rsid w:val="008E7B98"/>
    <w:rsid w:val="008F0A38"/>
    <w:rsid w:val="008F0F14"/>
    <w:rsid w:val="008F0F84"/>
    <w:rsid w:val="008F1014"/>
    <w:rsid w:val="008F11C9"/>
    <w:rsid w:val="008F23D8"/>
    <w:rsid w:val="008F2FD5"/>
    <w:rsid w:val="008F37E5"/>
    <w:rsid w:val="008F3901"/>
    <w:rsid w:val="008F48C2"/>
    <w:rsid w:val="008F5840"/>
    <w:rsid w:val="008F5EEF"/>
    <w:rsid w:val="008F66FE"/>
    <w:rsid w:val="008F72CC"/>
    <w:rsid w:val="008F72CD"/>
    <w:rsid w:val="009005B7"/>
    <w:rsid w:val="00900E2E"/>
    <w:rsid w:val="00902BCA"/>
    <w:rsid w:val="00903802"/>
    <w:rsid w:val="0090696D"/>
    <w:rsid w:val="00906CD6"/>
    <w:rsid w:val="00906E4D"/>
    <w:rsid w:val="00906F31"/>
    <w:rsid w:val="009078B3"/>
    <w:rsid w:val="00907A77"/>
    <w:rsid w:val="00907E00"/>
    <w:rsid w:val="0091023A"/>
    <w:rsid w:val="00910548"/>
    <w:rsid w:val="0091088D"/>
    <w:rsid w:val="009108C6"/>
    <w:rsid w:val="00910FC9"/>
    <w:rsid w:val="00912683"/>
    <w:rsid w:val="0091291A"/>
    <w:rsid w:val="00912DA6"/>
    <w:rsid w:val="00913612"/>
    <w:rsid w:val="0091366A"/>
    <w:rsid w:val="00913824"/>
    <w:rsid w:val="0091539B"/>
    <w:rsid w:val="0091562E"/>
    <w:rsid w:val="00915757"/>
    <w:rsid w:val="009159B3"/>
    <w:rsid w:val="00916181"/>
    <w:rsid w:val="00916944"/>
    <w:rsid w:val="00917221"/>
    <w:rsid w:val="009204C5"/>
    <w:rsid w:val="0092180D"/>
    <w:rsid w:val="0092250D"/>
    <w:rsid w:val="009232C9"/>
    <w:rsid w:val="00923608"/>
    <w:rsid w:val="009238E5"/>
    <w:rsid w:val="00923F12"/>
    <w:rsid w:val="00924FF8"/>
    <w:rsid w:val="009251F6"/>
    <w:rsid w:val="00925BA8"/>
    <w:rsid w:val="00926DA7"/>
    <w:rsid w:val="00927F8B"/>
    <w:rsid w:val="0093094D"/>
    <w:rsid w:val="00930DBF"/>
    <w:rsid w:val="00930E82"/>
    <w:rsid w:val="00931BEF"/>
    <w:rsid w:val="009328C7"/>
    <w:rsid w:val="009336EC"/>
    <w:rsid w:val="00933F56"/>
    <w:rsid w:val="0093426F"/>
    <w:rsid w:val="00934C13"/>
    <w:rsid w:val="00935228"/>
    <w:rsid w:val="009355A2"/>
    <w:rsid w:val="00935F9E"/>
    <w:rsid w:val="00936D98"/>
    <w:rsid w:val="00942C80"/>
    <w:rsid w:val="00943197"/>
    <w:rsid w:val="009435F2"/>
    <w:rsid w:val="009447BA"/>
    <w:rsid w:val="00945180"/>
    <w:rsid w:val="0094590C"/>
    <w:rsid w:val="00946355"/>
    <w:rsid w:val="009463BD"/>
    <w:rsid w:val="009468B7"/>
    <w:rsid w:val="00946D88"/>
    <w:rsid w:val="0094724E"/>
    <w:rsid w:val="00947973"/>
    <w:rsid w:val="00947BE6"/>
    <w:rsid w:val="0095048D"/>
    <w:rsid w:val="00950879"/>
    <w:rsid w:val="0095176E"/>
    <w:rsid w:val="00951ADB"/>
    <w:rsid w:val="0095380C"/>
    <w:rsid w:val="00954353"/>
    <w:rsid w:val="00955C0A"/>
    <w:rsid w:val="00955C4F"/>
    <w:rsid w:val="009571B7"/>
    <w:rsid w:val="0096012F"/>
    <w:rsid w:val="0096410D"/>
    <w:rsid w:val="0096541F"/>
    <w:rsid w:val="009657F1"/>
    <w:rsid w:val="0096625D"/>
    <w:rsid w:val="009709F8"/>
    <w:rsid w:val="00972929"/>
    <w:rsid w:val="00972F91"/>
    <w:rsid w:val="00973827"/>
    <w:rsid w:val="009742D3"/>
    <w:rsid w:val="00975EB9"/>
    <w:rsid w:val="009761F0"/>
    <w:rsid w:val="009776E3"/>
    <w:rsid w:val="00977BA7"/>
    <w:rsid w:val="0098194F"/>
    <w:rsid w:val="00981C5A"/>
    <w:rsid w:val="00981DD3"/>
    <w:rsid w:val="009826C8"/>
    <w:rsid w:val="009836E4"/>
    <w:rsid w:val="0098412F"/>
    <w:rsid w:val="0098441E"/>
    <w:rsid w:val="00985F28"/>
    <w:rsid w:val="00986149"/>
    <w:rsid w:val="00986176"/>
    <w:rsid w:val="00986E7F"/>
    <w:rsid w:val="00987536"/>
    <w:rsid w:val="00990BD5"/>
    <w:rsid w:val="00991041"/>
    <w:rsid w:val="0099196F"/>
    <w:rsid w:val="00992B98"/>
    <w:rsid w:val="0099359F"/>
    <w:rsid w:val="00993909"/>
    <w:rsid w:val="00994871"/>
    <w:rsid w:val="00994E08"/>
    <w:rsid w:val="009951F9"/>
    <w:rsid w:val="009957D1"/>
    <w:rsid w:val="00995AB3"/>
    <w:rsid w:val="00995C95"/>
    <w:rsid w:val="00995E85"/>
    <w:rsid w:val="00996468"/>
    <w:rsid w:val="00996876"/>
    <w:rsid w:val="00996FFA"/>
    <w:rsid w:val="009973F1"/>
    <w:rsid w:val="009973F3"/>
    <w:rsid w:val="00997628"/>
    <w:rsid w:val="009978D2"/>
    <w:rsid w:val="009A010D"/>
    <w:rsid w:val="009A0C6F"/>
    <w:rsid w:val="009A14EF"/>
    <w:rsid w:val="009A160A"/>
    <w:rsid w:val="009A2DF9"/>
    <w:rsid w:val="009A3410"/>
    <w:rsid w:val="009A3A86"/>
    <w:rsid w:val="009A4869"/>
    <w:rsid w:val="009A68E5"/>
    <w:rsid w:val="009A6A6B"/>
    <w:rsid w:val="009B06D2"/>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2685"/>
    <w:rsid w:val="009C3295"/>
    <w:rsid w:val="009C3806"/>
    <w:rsid w:val="009C39BC"/>
    <w:rsid w:val="009C48AF"/>
    <w:rsid w:val="009C4BC2"/>
    <w:rsid w:val="009C4BD1"/>
    <w:rsid w:val="009C4D22"/>
    <w:rsid w:val="009C5F7A"/>
    <w:rsid w:val="009C7320"/>
    <w:rsid w:val="009C75A8"/>
    <w:rsid w:val="009D0729"/>
    <w:rsid w:val="009D0F66"/>
    <w:rsid w:val="009D121F"/>
    <w:rsid w:val="009D13E9"/>
    <w:rsid w:val="009D1A06"/>
    <w:rsid w:val="009D1BA4"/>
    <w:rsid w:val="009D22E4"/>
    <w:rsid w:val="009D22F7"/>
    <w:rsid w:val="009D319C"/>
    <w:rsid w:val="009D31B9"/>
    <w:rsid w:val="009D4A14"/>
    <w:rsid w:val="009D4FA7"/>
    <w:rsid w:val="009D5BAB"/>
    <w:rsid w:val="009D606A"/>
    <w:rsid w:val="009D6A0A"/>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794"/>
    <w:rsid w:val="009E7189"/>
    <w:rsid w:val="009E75B5"/>
    <w:rsid w:val="009E765F"/>
    <w:rsid w:val="009E7E46"/>
    <w:rsid w:val="009E7FC1"/>
    <w:rsid w:val="009F01E1"/>
    <w:rsid w:val="009F0826"/>
    <w:rsid w:val="009F0B4D"/>
    <w:rsid w:val="009F0C8C"/>
    <w:rsid w:val="009F1096"/>
    <w:rsid w:val="009F150E"/>
    <w:rsid w:val="009F27AD"/>
    <w:rsid w:val="009F2C62"/>
    <w:rsid w:val="009F3FB5"/>
    <w:rsid w:val="009F442A"/>
    <w:rsid w:val="009F521F"/>
    <w:rsid w:val="009F553C"/>
    <w:rsid w:val="009F5718"/>
    <w:rsid w:val="009F59F8"/>
    <w:rsid w:val="00A005B0"/>
    <w:rsid w:val="00A01F17"/>
    <w:rsid w:val="00A022A5"/>
    <w:rsid w:val="00A03A22"/>
    <w:rsid w:val="00A04634"/>
    <w:rsid w:val="00A04FEF"/>
    <w:rsid w:val="00A06119"/>
    <w:rsid w:val="00A06A26"/>
    <w:rsid w:val="00A07A48"/>
    <w:rsid w:val="00A108EE"/>
    <w:rsid w:val="00A10BB8"/>
    <w:rsid w:val="00A11B20"/>
    <w:rsid w:val="00A1200D"/>
    <w:rsid w:val="00A12667"/>
    <w:rsid w:val="00A137E4"/>
    <w:rsid w:val="00A14813"/>
    <w:rsid w:val="00A14A61"/>
    <w:rsid w:val="00A1566A"/>
    <w:rsid w:val="00A164B1"/>
    <w:rsid w:val="00A165BF"/>
    <w:rsid w:val="00A168CE"/>
    <w:rsid w:val="00A172E8"/>
    <w:rsid w:val="00A179FF"/>
    <w:rsid w:val="00A201FE"/>
    <w:rsid w:val="00A2184A"/>
    <w:rsid w:val="00A21A36"/>
    <w:rsid w:val="00A22BE8"/>
    <w:rsid w:val="00A25108"/>
    <w:rsid w:val="00A25294"/>
    <w:rsid w:val="00A254EE"/>
    <w:rsid w:val="00A25BE7"/>
    <w:rsid w:val="00A27008"/>
    <w:rsid w:val="00A27412"/>
    <w:rsid w:val="00A27CDF"/>
    <w:rsid w:val="00A309C6"/>
    <w:rsid w:val="00A30B7B"/>
    <w:rsid w:val="00A30D13"/>
    <w:rsid w:val="00A312DD"/>
    <w:rsid w:val="00A314F9"/>
    <w:rsid w:val="00A319D0"/>
    <w:rsid w:val="00A31ABE"/>
    <w:rsid w:val="00A32316"/>
    <w:rsid w:val="00A32B33"/>
    <w:rsid w:val="00A33172"/>
    <w:rsid w:val="00A3432B"/>
    <w:rsid w:val="00A346BA"/>
    <w:rsid w:val="00A34C51"/>
    <w:rsid w:val="00A34C67"/>
    <w:rsid w:val="00A34D62"/>
    <w:rsid w:val="00A351F4"/>
    <w:rsid w:val="00A3611D"/>
    <w:rsid w:val="00A36339"/>
    <w:rsid w:val="00A366E4"/>
    <w:rsid w:val="00A36DA4"/>
    <w:rsid w:val="00A40B9A"/>
    <w:rsid w:val="00A41163"/>
    <w:rsid w:val="00A41D6F"/>
    <w:rsid w:val="00A42121"/>
    <w:rsid w:val="00A4376F"/>
    <w:rsid w:val="00A43CE8"/>
    <w:rsid w:val="00A45250"/>
    <w:rsid w:val="00A4549F"/>
    <w:rsid w:val="00A45B9B"/>
    <w:rsid w:val="00A462FE"/>
    <w:rsid w:val="00A47342"/>
    <w:rsid w:val="00A4776A"/>
    <w:rsid w:val="00A501C9"/>
    <w:rsid w:val="00A50506"/>
    <w:rsid w:val="00A507ED"/>
    <w:rsid w:val="00A53F55"/>
    <w:rsid w:val="00A5417B"/>
    <w:rsid w:val="00A54599"/>
    <w:rsid w:val="00A54B82"/>
    <w:rsid w:val="00A54C90"/>
    <w:rsid w:val="00A55431"/>
    <w:rsid w:val="00A569D4"/>
    <w:rsid w:val="00A56EC5"/>
    <w:rsid w:val="00A57570"/>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1D4"/>
    <w:rsid w:val="00A71CE6"/>
    <w:rsid w:val="00A71D23"/>
    <w:rsid w:val="00A7333A"/>
    <w:rsid w:val="00A73D0D"/>
    <w:rsid w:val="00A74A92"/>
    <w:rsid w:val="00A75A92"/>
    <w:rsid w:val="00A75CC1"/>
    <w:rsid w:val="00A75E88"/>
    <w:rsid w:val="00A8041E"/>
    <w:rsid w:val="00A8056E"/>
    <w:rsid w:val="00A81067"/>
    <w:rsid w:val="00A82655"/>
    <w:rsid w:val="00A82D58"/>
    <w:rsid w:val="00A8399D"/>
    <w:rsid w:val="00A83E3D"/>
    <w:rsid w:val="00A83F6C"/>
    <w:rsid w:val="00A8443A"/>
    <w:rsid w:val="00A8479C"/>
    <w:rsid w:val="00A8557B"/>
    <w:rsid w:val="00A8583A"/>
    <w:rsid w:val="00A85A05"/>
    <w:rsid w:val="00A85C65"/>
    <w:rsid w:val="00A85E18"/>
    <w:rsid w:val="00A86B2E"/>
    <w:rsid w:val="00A86D63"/>
    <w:rsid w:val="00A87797"/>
    <w:rsid w:val="00A87EA4"/>
    <w:rsid w:val="00A90E72"/>
    <w:rsid w:val="00A922A2"/>
    <w:rsid w:val="00A9327B"/>
    <w:rsid w:val="00A93732"/>
    <w:rsid w:val="00A93B69"/>
    <w:rsid w:val="00A963C7"/>
    <w:rsid w:val="00A974CC"/>
    <w:rsid w:val="00A97801"/>
    <w:rsid w:val="00AA0215"/>
    <w:rsid w:val="00AA1626"/>
    <w:rsid w:val="00AA1C25"/>
    <w:rsid w:val="00AA3DB7"/>
    <w:rsid w:val="00AA41DA"/>
    <w:rsid w:val="00AA51F5"/>
    <w:rsid w:val="00AA5E3B"/>
    <w:rsid w:val="00AA68B4"/>
    <w:rsid w:val="00AA7121"/>
    <w:rsid w:val="00AA7668"/>
    <w:rsid w:val="00AB0543"/>
    <w:rsid w:val="00AB0AC9"/>
    <w:rsid w:val="00AB185A"/>
    <w:rsid w:val="00AB1BA7"/>
    <w:rsid w:val="00AB1E04"/>
    <w:rsid w:val="00AB29CF"/>
    <w:rsid w:val="00AB3113"/>
    <w:rsid w:val="00AB348A"/>
    <w:rsid w:val="00AB3F38"/>
    <w:rsid w:val="00AB43EC"/>
    <w:rsid w:val="00AB4BF4"/>
    <w:rsid w:val="00AB5ADF"/>
    <w:rsid w:val="00AB5E57"/>
    <w:rsid w:val="00AB6112"/>
    <w:rsid w:val="00AB61BB"/>
    <w:rsid w:val="00AB6CFA"/>
    <w:rsid w:val="00AB725F"/>
    <w:rsid w:val="00AC0705"/>
    <w:rsid w:val="00AC109B"/>
    <w:rsid w:val="00AC4128"/>
    <w:rsid w:val="00AC4569"/>
    <w:rsid w:val="00AC57E0"/>
    <w:rsid w:val="00AC6729"/>
    <w:rsid w:val="00AC6D6D"/>
    <w:rsid w:val="00AC74DA"/>
    <w:rsid w:val="00AC7A2B"/>
    <w:rsid w:val="00AC7C25"/>
    <w:rsid w:val="00AD0622"/>
    <w:rsid w:val="00AD0A51"/>
    <w:rsid w:val="00AD0B37"/>
    <w:rsid w:val="00AD11F7"/>
    <w:rsid w:val="00AD1DB7"/>
    <w:rsid w:val="00AD2852"/>
    <w:rsid w:val="00AD3976"/>
    <w:rsid w:val="00AD4D2A"/>
    <w:rsid w:val="00AD542F"/>
    <w:rsid w:val="00AD6250"/>
    <w:rsid w:val="00AD6378"/>
    <w:rsid w:val="00AD7305"/>
    <w:rsid w:val="00AD7E64"/>
    <w:rsid w:val="00AE0C56"/>
    <w:rsid w:val="00AE149E"/>
    <w:rsid w:val="00AE22F2"/>
    <w:rsid w:val="00AE2765"/>
    <w:rsid w:val="00AE29FC"/>
    <w:rsid w:val="00AE2F3F"/>
    <w:rsid w:val="00AE3B4E"/>
    <w:rsid w:val="00AE4AD0"/>
    <w:rsid w:val="00AE59EC"/>
    <w:rsid w:val="00AE67B3"/>
    <w:rsid w:val="00AE7864"/>
    <w:rsid w:val="00AE7949"/>
    <w:rsid w:val="00AF0C1B"/>
    <w:rsid w:val="00AF2069"/>
    <w:rsid w:val="00AF25D5"/>
    <w:rsid w:val="00AF29EE"/>
    <w:rsid w:val="00AF2DE7"/>
    <w:rsid w:val="00AF3DBB"/>
    <w:rsid w:val="00AF5194"/>
    <w:rsid w:val="00AF53EF"/>
    <w:rsid w:val="00AF73C3"/>
    <w:rsid w:val="00AF795C"/>
    <w:rsid w:val="00AF7DD2"/>
    <w:rsid w:val="00B00752"/>
    <w:rsid w:val="00B01CC1"/>
    <w:rsid w:val="00B026C1"/>
    <w:rsid w:val="00B02B9C"/>
    <w:rsid w:val="00B0353B"/>
    <w:rsid w:val="00B03A08"/>
    <w:rsid w:val="00B040B2"/>
    <w:rsid w:val="00B0719A"/>
    <w:rsid w:val="00B1026D"/>
    <w:rsid w:val="00B10396"/>
    <w:rsid w:val="00B10558"/>
    <w:rsid w:val="00B11B20"/>
    <w:rsid w:val="00B1384D"/>
    <w:rsid w:val="00B14D33"/>
    <w:rsid w:val="00B156A9"/>
    <w:rsid w:val="00B15B3C"/>
    <w:rsid w:val="00B15F83"/>
    <w:rsid w:val="00B160FF"/>
    <w:rsid w:val="00B16322"/>
    <w:rsid w:val="00B1645C"/>
    <w:rsid w:val="00B1662E"/>
    <w:rsid w:val="00B16A6F"/>
    <w:rsid w:val="00B1784F"/>
    <w:rsid w:val="00B20985"/>
    <w:rsid w:val="00B22258"/>
    <w:rsid w:val="00B22C0D"/>
    <w:rsid w:val="00B22E8C"/>
    <w:rsid w:val="00B23AC9"/>
    <w:rsid w:val="00B23AF4"/>
    <w:rsid w:val="00B23B85"/>
    <w:rsid w:val="00B23C15"/>
    <w:rsid w:val="00B24A03"/>
    <w:rsid w:val="00B25762"/>
    <w:rsid w:val="00B25B40"/>
    <w:rsid w:val="00B25FDE"/>
    <w:rsid w:val="00B26AB0"/>
    <w:rsid w:val="00B26AD2"/>
    <w:rsid w:val="00B26CA2"/>
    <w:rsid w:val="00B27412"/>
    <w:rsid w:val="00B30B4E"/>
    <w:rsid w:val="00B31246"/>
    <w:rsid w:val="00B326FF"/>
    <w:rsid w:val="00B33024"/>
    <w:rsid w:val="00B340AA"/>
    <w:rsid w:val="00B34A9F"/>
    <w:rsid w:val="00B34B1B"/>
    <w:rsid w:val="00B34B80"/>
    <w:rsid w:val="00B35CDA"/>
    <w:rsid w:val="00B36EF9"/>
    <w:rsid w:val="00B37086"/>
    <w:rsid w:val="00B37351"/>
    <w:rsid w:val="00B37597"/>
    <w:rsid w:val="00B37D97"/>
    <w:rsid w:val="00B37FB4"/>
    <w:rsid w:val="00B40143"/>
    <w:rsid w:val="00B40C0A"/>
    <w:rsid w:val="00B40E5B"/>
    <w:rsid w:val="00B411BD"/>
    <w:rsid w:val="00B414DA"/>
    <w:rsid w:val="00B41559"/>
    <w:rsid w:val="00B418E8"/>
    <w:rsid w:val="00B41CBE"/>
    <w:rsid w:val="00B42285"/>
    <w:rsid w:val="00B4274B"/>
    <w:rsid w:val="00B43307"/>
    <w:rsid w:val="00B435B1"/>
    <w:rsid w:val="00B4367F"/>
    <w:rsid w:val="00B438BA"/>
    <w:rsid w:val="00B43C95"/>
    <w:rsid w:val="00B44F99"/>
    <w:rsid w:val="00B45876"/>
    <w:rsid w:val="00B473C7"/>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661CC"/>
    <w:rsid w:val="00B700BE"/>
    <w:rsid w:val="00B711CE"/>
    <w:rsid w:val="00B7131C"/>
    <w:rsid w:val="00B71674"/>
    <w:rsid w:val="00B71DC8"/>
    <w:rsid w:val="00B746C6"/>
    <w:rsid w:val="00B7604C"/>
    <w:rsid w:val="00B7652C"/>
    <w:rsid w:val="00B766BF"/>
    <w:rsid w:val="00B76FA6"/>
    <w:rsid w:val="00B80910"/>
    <w:rsid w:val="00B80D03"/>
    <w:rsid w:val="00B811E2"/>
    <w:rsid w:val="00B818F4"/>
    <w:rsid w:val="00B81BC9"/>
    <w:rsid w:val="00B81D8C"/>
    <w:rsid w:val="00B8222F"/>
    <w:rsid w:val="00B82615"/>
    <w:rsid w:val="00B83444"/>
    <w:rsid w:val="00B836ED"/>
    <w:rsid w:val="00B853BE"/>
    <w:rsid w:val="00B86151"/>
    <w:rsid w:val="00B86476"/>
    <w:rsid w:val="00B86A3D"/>
    <w:rsid w:val="00B86BE8"/>
    <w:rsid w:val="00B875C7"/>
    <w:rsid w:val="00B90D10"/>
    <w:rsid w:val="00B90FE5"/>
    <w:rsid w:val="00B9136C"/>
    <w:rsid w:val="00B919AD"/>
    <w:rsid w:val="00B91A2B"/>
    <w:rsid w:val="00B93204"/>
    <w:rsid w:val="00B93369"/>
    <w:rsid w:val="00B93EBD"/>
    <w:rsid w:val="00B94E17"/>
    <w:rsid w:val="00B957FE"/>
    <w:rsid w:val="00B95F02"/>
    <w:rsid w:val="00B9640B"/>
    <w:rsid w:val="00B96BEF"/>
    <w:rsid w:val="00B96FC0"/>
    <w:rsid w:val="00B97260"/>
    <w:rsid w:val="00B97A69"/>
    <w:rsid w:val="00BA0632"/>
    <w:rsid w:val="00BA0AAA"/>
    <w:rsid w:val="00BA0DFB"/>
    <w:rsid w:val="00BA2FEF"/>
    <w:rsid w:val="00BA4141"/>
    <w:rsid w:val="00BB1548"/>
    <w:rsid w:val="00BB1CE7"/>
    <w:rsid w:val="00BB2FD3"/>
    <w:rsid w:val="00BB2FDF"/>
    <w:rsid w:val="00BB2FFF"/>
    <w:rsid w:val="00BB4CB4"/>
    <w:rsid w:val="00BB4D61"/>
    <w:rsid w:val="00BB5FCB"/>
    <w:rsid w:val="00BB604B"/>
    <w:rsid w:val="00BB6370"/>
    <w:rsid w:val="00BB668B"/>
    <w:rsid w:val="00BC00EC"/>
    <w:rsid w:val="00BC08BE"/>
    <w:rsid w:val="00BC08C5"/>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3372"/>
    <w:rsid w:val="00BD4C3C"/>
    <w:rsid w:val="00BD50AA"/>
    <w:rsid w:val="00BD5135"/>
    <w:rsid w:val="00BD7291"/>
    <w:rsid w:val="00BD7688"/>
    <w:rsid w:val="00BD7EA3"/>
    <w:rsid w:val="00BD7FE2"/>
    <w:rsid w:val="00BE0B19"/>
    <w:rsid w:val="00BE0C02"/>
    <w:rsid w:val="00BE0DA8"/>
    <w:rsid w:val="00BE0DD8"/>
    <w:rsid w:val="00BE19C5"/>
    <w:rsid w:val="00BE1D82"/>
    <w:rsid w:val="00BE1EE4"/>
    <w:rsid w:val="00BE1F8B"/>
    <w:rsid w:val="00BE2B4F"/>
    <w:rsid w:val="00BE2F39"/>
    <w:rsid w:val="00BE2F69"/>
    <w:rsid w:val="00BE332D"/>
    <w:rsid w:val="00BE3627"/>
    <w:rsid w:val="00BE36FB"/>
    <w:rsid w:val="00BE3CF1"/>
    <w:rsid w:val="00BE4B20"/>
    <w:rsid w:val="00BE5FC4"/>
    <w:rsid w:val="00BE62B0"/>
    <w:rsid w:val="00BE6EE2"/>
    <w:rsid w:val="00BE7C4D"/>
    <w:rsid w:val="00BE7F6A"/>
    <w:rsid w:val="00BF0274"/>
    <w:rsid w:val="00BF08C4"/>
    <w:rsid w:val="00BF0BAF"/>
    <w:rsid w:val="00BF19CE"/>
    <w:rsid w:val="00BF2AC3"/>
    <w:rsid w:val="00BF2B6F"/>
    <w:rsid w:val="00BF351A"/>
    <w:rsid w:val="00BF3914"/>
    <w:rsid w:val="00BF49B1"/>
    <w:rsid w:val="00BF553B"/>
    <w:rsid w:val="00BF5552"/>
    <w:rsid w:val="00BF5936"/>
    <w:rsid w:val="00BF6ECB"/>
    <w:rsid w:val="00BF73F2"/>
    <w:rsid w:val="00C01671"/>
    <w:rsid w:val="00C02419"/>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6C30"/>
    <w:rsid w:val="00C20A00"/>
    <w:rsid w:val="00C20D6D"/>
    <w:rsid w:val="00C20F3A"/>
    <w:rsid w:val="00C20FAC"/>
    <w:rsid w:val="00C21097"/>
    <w:rsid w:val="00C21673"/>
    <w:rsid w:val="00C21C7A"/>
    <w:rsid w:val="00C223DB"/>
    <w:rsid w:val="00C22F10"/>
    <w:rsid w:val="00C23130"/>
    <w:rsid w:val="00C2449B"/>
    <w:rsid w:val="00C24835"/>
    <w:rsid w:val="00C249D3"/>
    <w:rsid w:val="00C255A5"/>
    <w:rsid w:val="00C2584B"/>
    <w:rsid w:val="00C25942"/>
    <w:rsid w:val="00C25DD9"/>
    <w:rsid w:val="00C2663F"/>
    <w:rsid w:val="00C26DB8"/>
    <w:rsid w:val="00C30C07"/>
    <w:rsid w:val="00C311C4"/>
    <w:rsid w:val="00C31F59"/>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D45"/>
    <w:rsid w:val="00C46555"/>
    <w:rsid w:val="00C46B15"/>
    <w:rsid w:val="00C46F7D"/>
    <w:rsid w:val="00C479B5"/>
    <w:rsid w:val="00C50242"/>
    <w:rsid w:val="00C5034D"/>
    <w:rsid w:val="00C5050E"/>
    <w:rsid w:val="00C50E99"/>
    <w:rsid w:val="00C52744"/>
    <w:rsid w:val="00C53EB3"/>
    <w:rsid w:val="00C542D4"/>
    <w:rsid w:val="00C549EF"/>
    <w:rsid w:val="00C54D71"/>
    <w:rsid w:val="00C55B38"/>
    <w:rsid w:val="00C55F63"/>
    <w:rsid w:val="00C563F5"/>
    <w:rsid w:val="00C56EF4"/>
    <w:rsid w:val="00C570F7"/>
    <w:rsid w:val="00C576EF"/>
    <w:rsid w:val="00C62CD5"/>
    <w:rsid w:val="00C636E6"/>
    <w:rsid w:val="00C639D6"/>
    <w:rsid w:val="00C63F8E"/>
    <w:rsid w:val="00C647FB"/>
    <w:rsid w:val="00C654E0"/>
    <w:rsid w:val="00C65693"/>
    <w:rsid w:val="00C67106"/>
    <w:rsid w:val="00C677AC"/>
    <w:rsid w:val="00C67EAB"/>
    <w:rsid w:val="00C70DFF"/>
    <w:rsid w:val="00C71DF1"/>
    <w:rsid w:val="00C7249F"/>
    <w:rsid w:val="00C72A26"/>
    <w:rsid w:val="00C72D80"/>
    <w:rsid w:val="00C74C32"/>
    <w:rsid w:val="00C74F74"/>
    <w:rsid w:val="00C75A6B"/>
    <w:rsid w:val="00C763B6"/>
    <w:rsid w:val="00C7644F"/>
    <w:rsid w:val="00C76683"/>
    <w:rsid w:val="00C768F6"/>
    <w:rsid w:val="00C76ECE"/>
    <w:rsid w:val="00C779D1"/>
    <w:rsid w:val="00C80073"/>
    <w:rsid w:val="00C80DEA"/>
    <w:rsid w:val="00C812F9"/>
    <w:rsid w:val="00C82A79"/>
    <w:rsid w:val="00C82EEF"/>
    <w:rsid w:val="00C832DC"/>
    <w:rsid w:val="00C8377F"/>
    <w:rsid w:val="00C85631"/>
    <w:rsid w:val="00C85AEE"/>
    <w:rsid w:val="00C8646D"/>
    <w:rsid w:val="00C87B9A"/>
    <w:rsid w:val="00C91D7F"/>
    <w:rsid w:val="00C91DE3"/>
    <w:rsid w:val="00C91F39"/>
    <w:rsid w:val="00C92C7F"/>
    <w:rsid w:val="00C9369D"/>
    <w:rsid w:val="00C944FA"/>
    <w:rsid w:val="00C94684"/>
    <w:rsid w:val="00C95755"/>
    <w:rsid w:val="00C95854"/>
    <w:rsid w:val="00C95EFF"/>
    <w:rsid w:val="00C96109"/>
    <w:rsid w:val="00C96E6F"/>
    <w:rsid w:val="00C97872"/>
    <w:rsid w:val="00CA0532"/>
    <w:rsid w:val="00CA2223"/>
    <w:rsid w:val="00CA2241"/>
    <w:rsid w:val="00CA3B2C"/>
    <w:rsid w:val="00CA3CDD"/>
    <w:rsid w:val="00CA403B"/>
    <w:rsid w:val="00CA422A"/>
    <w:rsid w:val="00CA505A"/>
    <w:rsid w:val="00CA59DD"/>
    <w:rsid w:val="00CA5F0B"/>
    <w:rsid w:val="00CA5F3E"/>
    <w:rsid w:val="00CA6635"/>
    <w:rsid w:val="00CA7BB7"/>
    <w:rsid w:val="00CA7C1E"/>
    <w:rsid w:val="00CB008E"/>
    <w:rsid w:val="00CB01FA"/>
    <w:rsid w:val="00CB0737"/>
    <w:rsid w:val="00CB097A"/>
    <w:rsid w:val="00CB26EC"/>
    <w:rsid w:val="00CB2D2A"/>
    <w:rsid w:val="00CB3753"/>
    <w:rsid w:val="00CB4839"/>
    <w:rsid w:val="00CB584F"/>
    <w:rsid w:val="00CB5B1E"/>
    <w:rsid w:val="00CB747F"/>
    <w:rsid w:val="00CB764A"/>
    <w:rsid w:val="00CB787A"/>
    <w:rsid w:val="00CC0C4A"/>
    <w:rsid w:val="00CC17F0"/>
    <w:rsid w:val="00CC1853"/>
    <w:rsid w:val="00CC1FAE"/>
    <w:rsid w:val="00CC28CD"/>
    <w:rsid w:val="00CC3A23"/>
    <w:rsid w:val="00CC4C4B"/>
    <w:rsid w:val="00CC6B77"/>
    <w:rsid w:val="00CC737C"/>
    <w:rsid w:val="00CC7A93"/>
    <w:rsid w:val="00CD087D"/>
    <w:rsid w:val="00CD0F5D"/>
    <w:rsid w:val="00CD1C0B"/>
    <w:rsid w:val="00CD239A"/>
    <w:rsid w:val="00CD4E9A"/>
    <w:rsid w:val="00CD520E"/>
    <w:rsid w:val="00CD5512"/>
    <w:rsid w:val="00CD6E3D"/>
    <w:rsid w:val="00CD71AB"/>
    <w:rsid w:val="00CE0109"/>
    <w:rsid w:val="00CE0A14"/>
    <w:rsid w:val="00CE138E"/>
    <w:rsid w:val="00CE151D"/>
    <w:rsid w:val="00CE1681"/>
    <w:rsid w:val="00CE1FC5"/>
    <w:rsid w:val="00CE46E5"/>
    <w:rsid w:val="00CE485A"/>
    <w:rsid w:val="00CE5279"/>
    <w:rsid w:val="00CE5A78"/>
    <w:rsid w:val="00CE5B4C"/>
    <w:rsid w:val="00CE7804"/>
    <w:rsid w:val="00CE78AE"/>
    <w:rsid w:val="00CE7E62"/>
    <w:rsid w:val="00CF08D4"/>
    <w:rsid w:val="00CF195E"/>
    <w:rsid w:val="00CF19DA"/>
    <w:rsid w:val="00CF1C7F"/>
    <w:rsid w:val="00CF1CC0"/>
    <w:rsid w:val="00CF24F8"/>
    <w:rsid w:val="00CF2653"/>
    <w:rsid w:val="00CF41EA"/>
    <w:rsid w:val="00CF4247"/>
    <w:rsid w:val="00CF5263"/>
    <w:rsid w:val="00CF5852"/>
    <w:rsid w:val="00CF60B5"/>
    <w:rsid w:val="00CF6179"/>
    <w:rsid w:val="00CF6B58"/>
    <w:rsid w:val="00D004FA"/>
    <w:rsid w:val="00D00D59"/>
    <w:rsid w:val="00D015B4"/>
    <w:rsid w:val="00D01B21"/>
    <w:rsid w:val="00D01E2F"/>
    <w:rsid w:val="00D03102"/>
    <w:rsid w:val="00D03727"/>
    <w:rsid w:val="00D0378A"/>
    <w:rsid w:val="00D0391D"/>
    <w:rsid w:val="00D04418"/>
    <w:rsid w:val="00D04A71"/>
    <w:rsid w:val="00D05132"/>
    <w:rsid w:val="00D059EA"/>
    <w:rsid w:val="00D05EA9"/>
    <w:rsid w:val="00D05F76"/>
    <w:rsid w:val="00D06387"/>
    <w:rsid w:val="00D071F8"/>
    <w:rsid w:val="00D07252"/>
    <w:rsid w:val="00D074F4"/>
    <w:rsid w:val="00D07C91"/>
    <w:rsid w:val="00D07CE1"/>
    <w:rsid w:val="00D1026A"/>
    <w:rsid w:val="00D107CF"/>
    <w:rsid w:val="00D11418"/>
    <w:rsid w:val="00D11B0B"/>
    <w:rsid w:val="00D12293"/>
    <w:rsid w:val="00D12AA1"/>
    <w:rsid w:val="00D134CA"/>
    <w:rsid w:val="00D14236"/>
    <w:rsid w:val="00D1438F"/>
    <w:rsid w:val="00D14553"/>
    <w:rsid w:val="00D14DB1"/>
    <w:rsid w:val="00D1548C"/>
    <w:rsid w:val="00D15789"/>
    <w:rsid w:val="00D15B14"/>
    <w:rsid w:val="00D15F43"/>
    <w:rsid w:val="00D16E87"/>
    <w:rsid w:val="00D20563"/>
    <w:rsid w:val="00D20B8B"/>
    <w:rsid w:val="00D211AE"/>
    <w:rsid w:val="00D21450"/>
    <w:rsid w:val="00D2162C"/>
    <w:rsid w:val="00D21A3C"/>
    <w:rsid w:val="00D233F1"/>
    <w:rsid w:val="00D24D19"/>
    <w:rsid w:val="00D256F8"/>
    <w:rsid w:val="00D2685C"/>
    <w:rsid w:val="00D26A3B"/>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DF3"/>
    <w:rsid w:val="00D46174"/>
    <w:rsid w:val="00D47DD0"/>
    <w:rsid w:val="00D50183"/>
    <w:rsid w:val="00D50870"/>
    <w:rsid w:val="00D509FD"/>
    <w:rsid w:val="00D51D12"/>
    <w:rsid w:val="00D52AAC"/>
    <w:rsid w:val="00D5362B"/>
    <w:rsid w:val="00D5424D"/>
    <w:rsid w:val="00D55072"/>
    <w:rsid w:val="00D551B5"/>
    <w:rsid w:val="00D559D9"/>
    <w:rsid w:val="00D55BD6"/>
    <w:rsid w:val="00D55DE9"/>
    <w:rsid w:val="00D56DB2"/>
    <w:rsid w:val="00D5747F"/>
    <w:rsid w:val="00D57495"/>
    <w:rsid w:val="00D574FA"/>
    <w:rsid w:val="00D60C8D"/>
    <w:rsid w:val="00D61374"/>
    <w:rsid w:val="00D6168A"/>
    <w:rsid w:val="00D616A5"/>
    <w:rsid w:val="00D61AC7"/>
    <w:rsid w:val="00D61C45"/>
    <w:rsid w:val="00D61FF0"/>
    <w:rsid w:val="00D6211D"/>
    <w:rsid w:val="00D62622"/>
    <w:rsid w:val="00D62C97"/>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28F9"/>
    <w:rsid w:val="00D72FA6"/>
    <w:rsid w:val="00D7356F"/>
    <w:rsid w:val="00D73587"/>
    <w:rsid w:val="00D73972"/>
    <w:rsid w:val="00D73C13"/>
    <w:rsid w:val="00D73EBB"/>
    <w:rsid w:val="00D747A2"/>
    <w:rsid w:val="00D747AF"/>
    <w:rsid w:val="00D751FB"/>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7175"/>
    <w:rsid w:val="00D873D9"/>
    <w:rsid w:val="00D87ABF"/>
    <w:rsid w:val="00D87E96"/>
    <w:rsid w:val="00D90934"/>
    <w:rsid w:val="00D90CD3"/>
    <w:rsid w:val="00D919E6"/>
    <w:rsid w:val="00D91BE1"/>
    <w:rsid w:val="00D92904"/>
    <w:rsid w:val="00D92C29"/>
    <w:rsid w:val="00D931A7"/>
    <w:rsid w:val="00D936E2"/>
    <w:rsid w:val="00D93D73"/>
    <w:rsid w:val="00D95104"/>
    <w:rsid w:val="00D95473"/>
    <w:rsid w:val="00D95600"/>
    <w:rsid w:val="00D957BF"/>
    <w:rsid w:val="00D9683C"/>
    <w:rsid w:val="00D97884"/>
    <w:rsid w:val="00DA0A7F"/>
    <w:rsid w:val="00DA1C31"/>
    <w:rsid w:val="00DA20BC"/>
    <w:rsid w:val="00DA2748"/>
    <w:rsid w:val="00DA2ED7"/>
    <w:rsid w:val="00DA3E7A"/>
    <w:rsid w:val="00DA430C"/>
    <w:rsid w:val="00DA4C8A"/>
    <w:rsid w:val="00DA4E3C"/>
    <w:rsid w:val="00DA615D"/>
    <w:rsid w:val="00DA6598"/>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485D"/>
    <w:rsid w:val="00DB6264"/>
    <w:rsid w:val="00DB6524"/>
    <w:rsid w:val="00DB67A1"/>
    <w:rsid w:val="00DB68BE"/>
    <w:rsid w:val="00DB6E04"/>
    <w:rsid w:val="00DC0744"/>
    <w:rsid w:val="00DC1327"/>
    <w:rsid w:val="00DC1350"/>
    <w:rsid w:val="00DC29F9"/>
    <w:rsid w:val="00DC3237"/>
    <w:rsid w:val="00DC3953"/>
    <w:rsid w:val="00DC41A4"/>
    <w:rsid w:val="00DC45DA"/>
    <w:rsid w:val="00DC4706"/>
    <w:rsid w:val="00DC497B"/>
    <w:rsid w:val="00DC4AE1"/>
    <w:rsid w:val="00DC5672"/>
    <w:rsid w:val="00DC5B81"/>
    <w:rsid w:val="00DC60A2"/>
    <w:rsid w:val="00DC6600"/>
    <w:rsid w:val="00DC67BD"/>
    <w:rsid w:val="00DC6924"/>
    <w:rsid w:val="00DC71F2"/>
    <w:rsid w:val="00DC7EF4"/>
    <w:rsid w:val="00DD1E0A"/>
    <w:rsid w:val="00DD2025"/>
    <w:rsid w:val="00DD22EA"/>
    <w:rsid w:val="00DD23A0"/>
    <w:rsid w:val="00DD3EF5"/>
    <w:rsid w:val="00DD53FA"/>
    <w:rsid w:val="00DD5F42"/>
    <w:rsid w:val="00DD617B"/>
    <w:rsid w:val="00DD69DE"/>
    <w:rsid w:val="00DD6F93"/>
    <w:rsid w:val="00DE05B1"/>
    <w:rsid w:val="00DE0824"/>
    <w:rsid w:val="00DE0B47"/>
    <w:rsid w:val="00DE0E59"/>
    <w:rsid w:val="00DE0F6C"/>
    <w:rsid w:val="00DE219B"/>
    <w:rsid w:val="00DE52E3"/>
    <w:rsid w:val="00DE7C00"/>
    <w:rsid w:val="00DF03E9"/>
    <w:rsid w:val="00DF03ED"/>
    <w:rsid w:val="00DF04EE"/>
    <w:rsid w:val="00DF06C1"/>
    <w:rsid w:val="00DF0BF4"/>
    <w:rsid w:val="00DF179D"/>
    <w:rsid w:val="00DF1E9C"/>
    <w:rsid w:val="00DF3C5E"/>
    <w:rsid w:val="00DF4572"/>
    <w:rsid w:val="00DF4658"/>
    <w:rsid w:val="00DF4666"/>
    <w:rsid w:val="00DF6C8B"/>
    <w:rsid w:val="00DF6F17"/>
    <w:rsid w:val="00DF71C8"/>
    <w:rsid w:val="00DF78FA"/>
    <w:rsid w:val="00E002F1"/>
    <w:rsid w:val="00E0082C"/>
    <w:rsid w:val="00E01DAA"/>
    <w:rsid w:val="00E023E5"/>
    <w:rsid w:val="00E02432"/>
    <w:rsid w:val="00E04022"/>
    <w:rsid w:val="00E0719A"/>
    <w:rsid w:val="00E0728F"/>
    <w:rsid w:val="00E0755C"/>
    <w:rsid w:val="00E07F44"/>
    <w:rsid w:val="00E100A5"/>
    <w:rsid w:val="00E111A3"/>
    <w:rsid w:val="00E11D7C"/>
    <w:rsid w:val="00E120A4"/>
    <w:rsid w:val="00E12367"/>
    <w:rsid w:val="00E124DC"/>
    <w:rsid w:val="00E13F69"/>
    <w:rsid w:val="00E14A7E"/>
    <w:rsid w:val="00E14FFE"/>
    <w:rsid w:val="00E151E1"/>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F89"/>
    <w:rsid w:val="00E27566"/>
    <w:rsid w:val="00E27D47"/>
    <w:rsid w:val="00E3094F"/>
    <w:rsid w:val="00E30ED8"/>
    <w:rsid w:val="00E327CB"/>
    <w:rsid w:val="00E32D62"/>
    <w:rsid w:val="00E339DC"/>
    <w:rsid w:val="00E33E15"/>
    <w:rsid w:val="00E35513"/>
    <w:rsid w:val="00E35A85"/>
    <w:rsid w:val="00E361B8"/>
    <w:rsid w:val="00E36A1B"/>
    <w:rsid w:val="00E37573"/>
    <w:rsid w:val="00E40319"/>
    <w:rsid w:val="00E405F7"/>
    <w:rsid w:val="00E429ED"/>
    <w:rsid w:val="00E42CB2"/>
    <w:rsid w:val="00E43F37"/>
    <w:rsid w:val="00E44226"/>
    <w:rsid w:val="00E4429C"/>
    <w:rsid w:val="00E443FB"/>
    <w:rsid w:val="00E447D2"/>
    <w:rsid w:val="00E450ED"/>
    <w:rsid w:val="00E4657F"/>
    <w:rsid w:val="00E4791B"/>
    <w:rsid w:val="00E47E31"/>
    <w:rsid w:val="00E5002D"/>
    <w:rsid w:val="00E501B3"/>
    <w:rsid w:val="00E50AC6"/>
    <w:rsid w:val="00E51DDD"/>
    <w:rsid w:val="00E51FDD"/>
    <w:rsid w:val="00E5204F"/>
    <w:rsid w:val="00E52435"/>
    <w:rsid w:val="00E53122"/>
    <w:rsid w:val="00E5351B"/>
    <w:rsid w:val="00E53FA9"/>
    <w:rsid w:val="00E5414C"/>
    <w:rsid w:val="00E547B3"/>
    <w:rsid w:val="00E55391"/>
    <w:rsid w:val="00E5733D"/>
    <w:rsid w:val="00E57B5C"/>
    <w:rsid w:val="00E57D02"/>
    <w:rsid w:val="00E6062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7848"/>
    <w:rsid w:val="00E77A1E"/>
    <w:rsid w:val="00E80514"/>
    <w:rsid w:val="00E80E5B"/>
    <w:rsid w:val="00E816C5"/>
    <w:rsid w:val="00E81CE0"/>
    <w:rsid w:val="00E81E7C"/>
    <w:rsid w:val="00E8224D"/>
    <w:rsid w:val="00E82C04"/>
    <w:rsid w:val="00E83918"/>
    <w:rsid w:val="00E8519F"/>
    <w:rsid w:val="00E85CC3"/>
    <w:rsid w:val="00E86024"/>
    <w:rsid w:val="00E8644A"/>
    <w:rsid w:val="00E864DF"/>
    <w:rsid w:val="00E869C2"/>
    <w:rsid w:val="00E86CD8"/>
    <w:rsid w:val="00E86D9B"/>
    <w:rsid w:val="00E870D7"/>
    <w:rsid w:val="00E879D4"/>
    <w:rsid w:val="00E90279"/>
    <w:rsid w:val="00E90635"/>
    <w:rsid w:val="00E909A1"/>
    <w:rsid w:val="00E90BFF"/>
    <w:rsid w:val="00E90CD5"/>
    <w:rsid w:val="00E91F04"/>
    <w:rsid w:val="00E91F35"/>
    <w:rsid w:val="00E92875"/>
    <w:rsid w:val="00E92B3E"/>
    <w:rsid w:val="00E953CF"/>
    <w:rsid w:val="00E95BA6"/>
    <w:rsid w:val="00E97648"/>
    <w:rsid w:val="00EA0E4A"/>
    <w:rsid w:val="00EA1A54"/>
    <w:rsid w:val="00EA1D61"/>
    <w:rsid w:val="00EA2226"/>
    <w:rsid w:val="00EA26FC"/>
    <w:rsid w:val="00EA30BB"/>
    <w:rsid w:val="00EA3B5A"/>
    <w:rsid w:val="00EA410E"/>
    <w:rsid w:val="00EA4FD1"/>
    <w:rsid w:val="00EA53C2"/>
    <w:rsid w:val="00EA5695"/>
    <w:rsid w:val="00EA5B0A"/>
    <w:rsid w:val="00EA65AD"/>
    <w:rsid w:val="00EA7613"/>
    <w:rsid w:val="00EA7FCF"/>
    <w:rsid w:val="00EB0CA3"/>
    <w:rsid w:val="00EB104F"/>
    <w:rsid w:val="00EB1B27"/>
    <w:rsid w:val="00EB1DA8"/>
    <w:rsid w:val="00EB4CFF"/>
    <w:rsid w:val="00EB5476"/>
    <w:rsid w:val="00EB70B0"/>
    <w:rsid w:val="00EB73B9"/>
    <w:rsid w:val="00EB7633"/>
    <w:rsid w:val="00EB7736"/>
    <w:rsid w:val="00EB779A"/>
    <w:rsid w:val="00EC09A9"/>
    <w:rsid w:val="00EC0FEE"/>
    <w:rsid w:val="00EC2E2D"/>
    <w:rsid w:val="00EC462B"/>
    <w:rsid w:val="00EC4723"/>
    <w:rsid w:val="00EC4F3B"/>
    <w:rsid w:val="00EC5315"/>
    <w:rsid w:val="00EC56E0"/>
    <w:rsid w:val="00EC6057"/>
    <w:rsid w:val="00EC6847"/>
    <w:rsid w:val="00EC7A36"/>
    <w:rsid w:val="00EC7DB6"/>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3C42"/>
    <w:rsid w:val="00EE3D4F"/>
    <w:rsid w:val="00EE534D"/>
    <w:rsid w:val="00EE5560"/>
    <w:rsid w:val="00EE5910"/>
    <w:rsid w:val="00EE5CDC"/>
    <w:rsid w:val="00EE68B3"/>
    <w:rsid w:val="00EE6C0D"/>
    <w:rsid w:val="00EE6F1E"/>
    <w:rsid w:val="00EF0348"/>
    <w:rsid w:val="00EF0EA3"/>
    <w:rsid w:val="00EF1F9C"/>
    <w:rsid w:val="00EF261B"/>
    <w:rsid w:val="00EF29C8"/>
    <w:rsid w:val="00EF4366"/>
    <w:rsid w:val="00EF4CD6"/>
    <w:rsid w:val="00EF55A0"/>
    <w:rsid w:val="00EF5C7D"/>
    <w:rsid w:val="00EF63D1"/>
    <w:rsid w:val="00EF6513"/>
    <w:rsid w:val="00EF652B"/>
    <w:rsid w:val="00EF6683"/>
    <w:rsid w:val="00EF7002"/>
    <w:rsid w:val="00EF769B"/>
    <w:rsid w:val="00F027BA"/>
    <w:rsid w:val="00F02B36"/>
    <w:rsid w:val="00F03E70"/>
    <w:rsid w:val="00F03E79"/>
    <w:rsid w:val="00F05AB4"/>
    <w:rsid w:val="00F0628D"/>
    <w:rsid w:val="00F06651"/>
    <w:rsid w:val="00F07938"/>
    <w:rsid w:val="00F07DE6"/>
    <w:rsid w:val="00F1002A"/>
    <w:rsid w:val="00F1056C"/>
    <w:rsid w:val="00F10719"/>
    <w:rsid w:val="00F107F1"/>
    <w:rsid w:val="00F10FC1"/>
    <w:rsid w:val="00F112FD"/>
    <w:rsid w:val="00F133A1"/>
    <w:rsid w:val="00F13A59"/>
    <w:rsid w:val="00F13ECD"/>
    <w:rsid w:val="00F14441"/>
    <w:rsid w:val="00F155CE"/>
    <w:rsid w:val="00F17707"/>
    <w:rsid w:val="00F17EAE"/>
    <w:rsid w:val="00F218D4"/>
    <w:rsid w:val="00F223E5"/>
    <w:rsid w:val="00F2250A"/>
    <w:rsid w:val="00F24788"/>
    <w:rsid w:val="00F250B1"/>
    <w:rsid w:val="00F26217"/>
    <w:rsid w:val="00F2640F"/>
    <w:rsid w:val="00F27721"/>
    <w:rsid w:val="00F27C34"/>
    <w:rsid w:val="00F27E46"/>
    <w:rsid w:val="00F301C2"/>
    <w:rsid w:val="00F302E1"/>
    <w:rsid w:val="00F306AE"/>
    <w:rsid w:val="00F31B22"/>
    <w:rsid w:val="00F31B49"/>
    <w:rsid w:val="00F32F56"/>
    <w:rsid w:val="00F33955"/>
    <w:rsid w:val="00F33D4F"/>
    <w:rsid w:val="00F34CD6"/>
    <w:rsid w:val="00F35873"/>
    <w:rsid w:val="00F35920"/>
    <w:rsid w:val="00F36277"/>
    <w:rsid w:val="00F366A5"/>
    <w:rsid w:val="00F36C5F"/>
    <w:rsid w:val="00F37259"/>
    <w:rsid w:val="00F405A4"/>
    <w:rsid w:val="00F406A1"/>
    <w:rsid w:val="00F408A7"/>
    <w:rsid w:val="00F41F05"/>
    <w:rsid w:val="00F42116"/>
    <w:rsid w:val="00F42896"/>
    <w:rsid w:val="00F42AC2"/>
    <w:rsid w:val="00F433BD"/>
    <w:rsid w:val="00F435D4"/>
    <w:rsid w:val="00F43E48"/>
    <w:rsid w:val="00F43F61"/>
    <w:rsid w:val="00F44EC5"/>
    <w:rsid w:val="00F45E42"/>
    <w:rsid w:val="00F47498"/>
    <w:rsid w:val="00F50C28"/>
    <w:rsid w:val="00F512B2"/>
    <w:rsid w:val="00F527FA"/>
    <w:rsid w:val="00F5283D"/>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FD8"/>
    <w:rsid w:val="00F62DBF"/>
    <w:rsid w:val="00F641FC"/>
    <w:rsid w:val="00F647F7"/>
    <w:rsid w:val="00F648DD"/>
    <w:rsid w:val="00F65380"/>
    <w:rsid w:val="00F6583C"/>
    <w:rsid w:val="00F6589A"/>
    <w:rsid w:val="00F659D6"/>
    <w:rsid w:val="00F66065"/>
    <w:rsid w:val="00F6767E"/>
    <w:rsid w:val="00F6783E"/>
    <w:rsid w:val="00F70DBE"/>
    <w:rsid w:val="00F71124"/>
    <w:rsid w:val="00F71888"/>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8AE"/>
    <w:rsid w:val="00F8199A"/>
    <w:rsid w:val="00F81B40"/>
    <w:rsid w:val="00F820C4"/>
    <w:rsid w:val="00F820E2"/>
    <w:rsid w:val="00F83829"/>
    <w:rsid w:val="00F84069"/>
    <w:rsid w:val="00F843D7"/>
    <w:rsid w:val="00F845FF"/>
    <w:rsid w:val="00F85536"/>
    <w:rsid w:val="00F85F51"/>
    <w:rsid w:val="00F861BB"/>
    <w:rsid w:val="00F86432"/>
    <w:rsid w:val="00F8657A"/>
    <w:rsid w:val="00F8679A"/>
    <w:rsid w:val="00F86840"/>
    <w:rsid w:val="00F87117"/>
    <w:rsid w:val="00F8736C"/>
    <w:rsid w:val="00F87D62"/>
    <w:rsid w:val="00F9030E"/>
    <w:rsid w:val="00F90ADB"/>
    <w:rsid w:val="00F90E78"/>
    <w:rsid w:val="00F91209"/>
    <w:rsid w:val="00F9221F"/>
    <w:rsid w:val="00F931C7"/>
    <w:rsid w:val="00F93559"/>
    <w:rsid w:val="00F93D72"/>
    <w:rsid w:val="00F93E65"/>
    <w:rsid w:val="00F94070"/>
    <w:rsid w:val="00F950B5"/>
    <w:rsid w:val="00F9513F"/>
    <w:rsid w:val="00F9517C"/>
    <w:rsid w:val="00F9623E"/>
    <w:rsid w:val="00F96E16"/>
    <w:rsid w:val="00F97908"/>
    <w:rsid w:val="00F97B43"/>
    <w:rsid w:val="00FA07F8"/>
    <w:rsid w:val="00FA105C"/>
    <w:rsid w:val="00FA1475"/>
    <w:rsid w:val="00FA148A"/>
    <w:rsid w:val="00FA246C"/>
    <w:rsid w:val="00FA25BF"/>
    <w:rsid w:val="00FA27C8"/>
    <w:rsid w:val="00FA3B76"/>
    <w:rsid w:val="00FA4C28"/>
    <w:rsid w:val="00FA4D66"/>
    <w:rsid w:val="00FA5A4E"/>
    <w:rsid w:val="00FA5DF2"/>
    <w:rsid w:val="00FA6651"/>
    <w:rsid w:val="00FB0082"/>
    <w:rsid w:val="00FB0243"/>
    <w:rsid w:val="00FB1527"/>
    <w:rsid w:val="00FB2537"/>
    <w:rsid w:val="00FB30F1"/>
    <w:rsid w:val="00FB33DC"/>
    <w:rsid w:val="00FB4338"/>
    <w:rsid w:val="00FB477E"/>
    <w:rsid w:val="00FB4C9C"/>
    <w:rsid w:val="00FB4CD1"/>
    <w:rsid w:val="00FB4F44"/>
    <w:rsid w:val="00FB5865"/>
    <w:rsid w:val="00FB6165"/>
    <w:rsid w:val="00FC0150"/>
    <w:rsid w:val="00FC03AB"/>
    <w:rsid w:val="00FC179F"/>
    <w:rsid w:val="00FC29B6"/>
    <w:rsid w:val="00FC328B"/>
    <w:rsid w:val="00FC3CBC"/>
    <w:rsid w:val="00FC4729"/>
    <w:rsid w:val="00FC47E2"/>
    <w:rsid w:val="00FC4A8C"/>
    <w:rsid w:val="00FC53DB"/>
    <w:rsid w:val="00FC5FC2"/>
    <w:rsid w:val="00FC6177"/>
    <w:rsid w:val="00FC63D1"/>
    <w:rsid w:val="00FC7528"/>
    <w:rsid w:val="00FD008D"/>
    <w:rsid w:val="00FD0572"/>
    <w:rsid w:val="00FD1889"/>
    <w:rsid w:val="00FD1A23"/>
    <w:rsid w:val="00FD1A97"/>
    <w:rsid w:val="00FD1F81"/>
    <w:rsid w:val="00FD21BD"/>
    <w:rsid w:val="00FD247D"/>
    <w:rsid w:val="00FD2D7B"/>
    <w:rsid w:val="00FD3197"/>
    <w:rsid w:val="00FD37F6"/>
    <w:rsid w:val="00FD3F16"/>
    <w:rsid w:val="00FD4589"/>
    <w:rsid w:val="00FD473E"/>
    <w:rsid w:val="00FD6D39"/>
    <w:rsid w:val="00FD6F5E"/>
    <w:rsid w:val="00FD74B0"/>
    <w:rsid w:val="00FD7DF9"/>
    <w:rsid w:val="00FE0087"/>
    <w:rsid w:val="00FE0B51"/>
    <w:rsid w:val="00FE0B78"/>
    <w:rsid w:val="00FE0ED4"/>
    <w:rsid w:val="00FE0EE2"/>
    <w:rsid w:val="00FE1EAB"/>
    <w:rsid w:val="00FE3465"/>
    <w:rsid w:val="00FE4F29"/>
    <w:rsid w:val="00FE61B7"/>
    <w:rsid w:val="00FE67CF"/>
    <w:rsid w:val="00FE6D20"/>
    <w:rsid w:val="00FE6DD7"/>
    <w:rsid w:val="00FE6FB9"/>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7905E1F-E180-4426-9419-EC0E85AF1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665"/>
    <w:pPr>
      <w:autoSpaceDE w:val="0"/>
      <w:autoSpaceDN w:val="0"/>
      <w:adjustRightInd w:val="0"/>
      <w:snapToGrid w:val="0"/>
      <w:spacing w:after="120"/>
      <w:jc w:val="both"/>
    </w:pPr>
    <w:rPr>
      <w:sz w:val="22"/>
      <w:szCs w:val="22"/>
      <w:lang w:eastAsia="en-US"/>
    </w:rPr>
  </w:style>
  <w:style w:type="paragraph" w:styleId="Heading1">
    <w:name w:val="heading 1"/>
    <w:aliases w:val="heading 1"/>
    <w:basedOn w:val="Normal"/>
    <w:next w:val="Normal"/>
    <w:qFormat/>
    <w:rsid w:val="004E7A5E"/>
    <w:pPr>
      <w:keepNext/>
      <w:numPr>
        <w:numId w:val="2"/>
      </w:numPr>
      <w:spacing w:before="120"/>
      <w:outlineLvl w:val="0"/>
    </w:pPr>
    <w:rPr>
      <w:b/>
      <w:bCs/>
      <w:sz w:val="28"/>
      <w:szCs w:val="28"/>
    </w:rPr>
  </w:style>
  <w:style w:type="paragraph" w:styleId="Heading2">
    <w:name w:val="heading 2"/>
    <w:aliases w:val="heading 2"/>
    <w:basedOn w:val="Normal"/>
    <w:next w:val="Normal"/>
    <w:qFormat/>
    <w:rsid w:val="004E7A5E"/>
    <w:pPr>
      <w:keepNext/>
      <w:numPr>
        <w:ilvl w:val="1"/>
        <w:numId w:val="2"/>
      </w:numPr>
      <w:tabs>
        <w:tab w:val="clear" w:pos="576"/>
      </w:tabs>
      <w:spacing w:before="120"/>
      <w:outlineLvl w:val="1"/>
    </w:pPr>
    <w:rPr>
      <w:b/>
      <w:bCs/>
      <w:sz w:val="24"/>
    </w:rPr>
  </w:style>
  <w:style w:type="paragraph" w:styleId="Heading3">
    <w:name w:val="heading 3"/>
    <w:aliases w:val="heading 3"/>
    <w:basedOn w:val="Normal"/>
    <w:next w:val="Normal"/>
    <w:qFormat/>
    <w:rsid w:val="004E7A5E"/>
    <w:pPr>
      <w:keepNext/>
      <w:numPr>
        <w:ilvl w:val="2"/>
        <w:numId w:val="2"/>
      </w:numPr>
      <w:tabs>
        <w:tab w:val="clear" w:pos="720"/>
      </w:tabs>
      <w:spacing w:before="120"/>
      <w:outlineLvl w:val="2"/>
    </w:pPr>
    <w:rPr>
      <w:b/>
    </w:rPr>
  </w:style>
  <w:style w:type="paragraph" w:styleId="Heading4">
    <w:name w:val="heading 4"/>
    <w:basedOn w:val="Normal"/>
    <w:next w:val="Normal"/>
    <w:qFormat/>
    <w:rsid w:val="004E7A5E"/>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E7A5E"/>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E7A5E"/>
    <w:pPr>
      <w:numPr>
        <w:ilvl w:val="5"/>
        <w:numId w:val="2"/>
      </w:numPr>
      <w:spacing w:before="240" w:after="60"/>
      <w:outlineLvl w:val="5"/>
    </w:pPr>
    <w:rPr>
      <w:b/>
      <w:bCs/>
    </w:rPr>
  </w:style>
  <w:style w:type="paragraph" w:styleId="Heading7">
    <w:name w:val="heading 7"/>
    <w:basedOn w:val="Normal"/>
    <w:next w:val="Normal"/>
    <w:qFormat/>
    <w:rsid w:val="004E7A5E"/>
    <w:pPr>
      <w:numPr>
        <w:ilvl w:val="6"/>
        <w:numId w:val="2"/>
      </w:numPr>
      <w:spacing w:before="240" w:after="60"/>
      <w:outlineLvl w:val="6"/>
    </w:pPr>
    <w:rPr>
      <w:sz w:val="24"/>
      <w:szCs w:val="24"/>
    </w:rPr>
  </w:style>
  <w:style w:type="paragraph" w:styleId="Heading8">
    <w:name w:val="heading 8"/>
    <w:basedOn w:val="Normal"/>
    <w:next w:val="Normal"/>
    <w:qFormat/>
    <w:rsid w:val="004E7A5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E7A5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E7A5E"/>
    <w:rPr>
      <w:sz w:val="20"/>
      <w:szCs w:val="20"/>
    </w:rPr>
  </w:style>
  <w:style w:type="character" w:customStyle="1" w:styleId="BodyTextChar">
    <w:name w:val="Body Text Char"/>
    <w:basedOn w:val="DefaultParagraphFont"/>
    <w:link w:val="BodyText"/>
    <w:rsid w:val="00CF195E"/>
  </w:style>
  <w:style w:type="character" w:styleId="Hyperlink">
    <w:name w:val="Hyperlink"/>
    <w:rsid w:val="004E7A5E"/>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link w:val="CaptionChar1"/>
    <w:qFormat/>
    <w:rsid w:val="004E7A5E"/>
    <w:pPr>
      <w:jc w:val="center"/>
    </w:pPr>
    <w:rPr>
      <w:b/>
      <w:bCs/>
      <w:sz w:val="20"/>
      <w:szCs w:val="20"/>
    </w:rPr>
  </w:style>
  <w:style w:type="character" w:customStyle="1" w:styleId="CaptionChar1">
    <w:name w:val="Caption Char1"/>
    <w:aliases w:val="cap Char,cap1 Char,cap2 Char,cap11 Char,Caption Char Char,Caption Char1 Char Char,cap Char Char1 Char,Caption Char Char1 Char Char"/>
    <w:link w:val="Caption"/>
    <w:rsid w:val="00C411AF"/>
    <w:rPr>
      <w:b/>
      <w:bCs/>
      <w:lang w:eastAsia="en-US"/>
    </w:rPr>
  </w:style>
  <w:style w:type="paragraph" w:styleId="ListBullet">
    <w:name w:val="List Bullet"/>
    <w:basedOn w:val="List"/>
    <w:rsid w:val="004E7A5E"/>
    <w:pPr>
      <w:autoSpaceDE/>
      <w:autoSpaceDN/>
      <w:adjustRightInd/>
      <w:spacing w:after="180"/>
      <w:ind w:left="568" w:hanging="284"/>
      <w:jc w:val="left"/>
    </w:pPr>
    <w:rPr>
      <w:sz w:val="20"/>
      <w:szCs w:val="20"/>
      <w:lang w:val="en-GB"/>
    </w:rPr>
  </w:style>
  <w:style w:type="paragraph" w:styleId="List">
    <w:name w:val="List"/>
    <w:basedOn w:val="Normal"/>
    <w:rsid w:val="004E7A5E"/>
    <w:pPr>
      <w:ind w:left="360" w:hanging="360"/>
    </w:pPr>
  </w:style>
  <w:style w:type="paragraph" w:styleId="BodyText2">
    <w:name w:val="Body Text 2"/>
    <w:basedOn w:val="Normal"/>
    <w:rsid w:val="004E7A5E"/>
    <w:pPr>
      <w:spacing w:after="0"/>
      <w:jc w:val="left"/>
    </w:pPr>
    <w:rPr>
      <w:szCs w:val="20"/>
    </w:rPr>
  </w:style>
  <w:style w:type="paragraph" w:styleId="BalloonText">
    <w:name w:val="Balloon Text"/>
    <w:basedOn w:val="Normal"/>
    <w:semiHidden/>
    <w:rsid w:val="004E7A5E"/>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4E7A5E"/>
    <w:rPr>
      <w:color w:val="800080"/>
      <w:kern w:val="2"/>
      <w:u w:val="single"/>
      <w:lang w:val="en-GB" w:eastAsia="zh-CN" w:bidi="ar-SA"/>
    </w:rPr>
  </w:style>
  <w:style w:type="paragraph" w:styleId="FootnoteText">
    <w:name w:val="footnote text"/>
    <w:basedOn w:val="Normal"/>
    <w:semiHidden/>
    <w:rsid w:val="004E7A5E"/>
    <w:rPr>
      <w:sz w:val="20"/>
      <w:szCs w:val="20"/>
    </w:rPr>
  </w:style>
  <w:style w:type="character" w:styleId="FootnoteReference">
    <w:name w:val="footnote reference"/>
    <w:semiHidden/>
    <w:rsid w:val="004E7A5E"/>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17270F"/>
    <w:rPr>
      <w:kern w:val="2"/>
      <w:sz w:val="16"/>
      <w:szCs w:val="16"/>
      <w:lang w:val="en-GB" w:eastAsia="zh-CN" w:bidi="ar-SA"/>
    </w:rPr>
  </w:style>
  <w:style w:type="paragraph" w:styleId="CommentText">
    <w:name w:val="annotation text"/>
    <w:basedOn w:val="Normal"/>
    <w:link w:val="CommentTextChar"/>
    <w:rsid w:val="0017270F"/>
    <w:rPr>
      <w:sz w:val="20"/>
      <w:szCs w:val="20"/>
    </w:rPr>
  </w:style>
  <w:style w:type="character" w:customStyle="1" w:styleId="CommentTextChar">
    <w:name w:val="Comment Text Char"/>
    <w:basedOn w:val="DefaultParagraphFont"/>
    <w:link w:val="CommentText"/>
    <w:rsid w:val="0017270F"/>
  </w:style>
  <w:style w:type="paragraph" w:styleId="CommentSubject">
    <w:name w:val="annotation subject"/>
    <w:basedOn w:val="CommentText"/>
    <w:next w:val="CommentText"/>
    <w:link w:val="CommentSubjectChar"/>
    <w:rsid w:val="0017270F"/>
    <w:rPr>
      <w:b/>
      <w:bCs/>
    </w:rPr>
  </w:style>
  <w:style w:type="character" w:customStyle="1" w:styleId="CommentSubjectChar">
    <w:name w:val="Comment Subject Char"/>
    <w:link w:val="CommentSubject"/>
    <w:rsid w:val="0017270F"/>
    <w:rPr>
      <w:b/>
      <w:bCs/>
      <w:kern w:val="2"/>
      <w:lang w:val="en-GB" w:eastAsia="zh-CN" w:bidi="ar-SA"/>
    </w:rPr>
  </w:style>
  <w:style w:type="paragraph" w:styleId="ListParagraph">
    <w:name w:val="List Paragraph"/>
    <w:basedOn w:val="Normal"/>
    <w:uiPriority w:val="34"/>
    <w:qFormat/>
    <w:rsid w:val="00995AB3"/>
    <w:pPr>
      <w:ind w:firstLineChars="200" w:firstLine="420"/>
    </w:pPr>
  </w:style>
  <w:style w:type="paragraph" w:customStyle="1" w:styleId="B1">
    <w:name w:val="B1"/>
    <w:basedOn w:val="List"/>
    <w:link w:val="B1Char1"/>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qFormat/>
    <w:rsid w:val="008837C8"/>
    <w:rPr>
      <w:rFonts w:eastAsia="Times New Roman"/>
    </w:rPr>
  </w:style>
  <w:style w:type="paragraph" w:customStyle="1" w:styleId="B2">
    <w:name w:val="B2"/>
    <w:basedOn w:val="List2"/>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Normal"/>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DocumentMap">
    <w:name w:val="Document Map"/>
    <w:basedOn w:val="Normal"/>
    <w:link w:val="DocumentMapChar"/>
    <w:semiHidden/>
    <w:unhideWhenUsed/>
    <w:rsid w:val="00F9517C"/>
    <w:rPr>
      <w:rFonts w:ascii="SimSun" w:eastAsia="SimSun"/>
      <w:sz w:val="18"/>
      <w:szCs w:val="18"/>
    </w:rPr>
  </w:style>
  <w:style w:type="character" w:customStyle="1" w:styleId="DocumentMapChar">
    <w:name w:val="Document Map Char"/>
    <w:basedOn w:val="DefaultParagraphFont"/>
    <w:link w:val="DocumentMap"/>
    <w:semiHidden/>
    <w:rsid w:val="00F9517C"/>
    <w:rPr>
      <w:rFonts w:ascii="SimSun" w:eastAsia="SimSun"/>
      <w:sz w:val="18"/>
      <w:szCs w:val="18"/>
      <w:lang w:eastAsia="en-US"/>
    </w:rPr>
  </w:style>
  <w:style w:type="paragraph" w:styleId="Revision">
    <w:name w:val="Revision"/>
    <w:hidden/>
    <w:uiPriority w:val="99"/>
    <w:semiHidden/>
    <w:rsid w:val="00867BB2"/>
    <w:rPr>
      <w:sz w:val="22"/>
      <w:szCs w:val="22"/>
      <w:lang w:eastAsia="en-US"/>
    </w:rPr>
  </w:style>
  <w:style w:type="paragraph" w:customStyle="1" w:styleId="Reference">
    <w:name w:val="Reference"/>
    <w:basedOn w:val="Normal"/>
    <w:rsid w:val="005B6852"/>
    <w:pPr>
      <w:numPr>
        <w:numId w:val="12"/>
      </w:numPr>
      <w:overflowPunct w:val="0"/>
      <w:snapToGrid/>
      <w:textAlignment w:val="baseline"/>
    </w:pPr>
    <w:rPr>
      <w:rFonts w:ascii="Arial" w:hAnsi="Arial"/>
      <w:sz w:val="20"/>
      <w:szCs w:val="20"/>
      <w:lang w:val="en-GB" w:eastAsia="zh-CN"/>
    </w:rPr>
  </w:style>
  <w:style w:type="paragraph" w:customStyle="1" w:styleId="TAL">
    <w:name w:val="TAL"/>
    <w:basedOn w:val="Normal"/>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Normal"/>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PlaceholderText">
    <w:name w:val="Placeholder Text"/>
    <w:basedOn w:val="DefaultParagraphFont"/>
    <w:uiPriority w:val="99"/>
    <w:semiHidden/>
    <w:rsid w:val="007209E6"/>
    <w:rPr>
      <w:color w:val="808080"/>
    </w:rPr>
  </w:style>
  <w:style w:type="paragraph" w:customStyle="1" w:styleId="B3">
    <w:name w:val="B3"/>
    <w:basedOn w:val="List3"/>
    <w:link w:val="B3Char"/>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semiHidden/>
    <w:unhideWhenUsed/>
    <w:rsid w:val="00DC4AE1"/>
    <w:pPr>
      <w:ind w:leftChars="400" w:left="100" w:hangingChars="200" w:hanging="200"/>
      <w:contextualSpacing/>
    </w:pPr>
  </w:style>
  <w:style w:type="paragraph" w:customStyle="1" w:styleId="CRCoverPage">
    <w:name w:val="CR Cover Page"/>
    <w:rsid w:val="009D31B9"/>
    <w:pPr>
      <w:spacing w:after="120"/>
    </w:pPr>
    <w:rPr>
      <w:rFonts w:ascii="Arial" w:hAnsi="Arial"/>
      <w:lang w:val="en-GB" w:eastAsia="en-US"/>
    </w:rPr>
  </w:style>
  <w:style w:type="character" w:customStyle="1" w:styleId="B3Char">
    <w:name w:val="B3 Char"/>
    <w:link w:val="B3"/>
    <w:rsid w:val="004053F7"/>
    <w:rPr>
      <w:lang w:val="en-GB" w:eastAsia="en-US"/>
    </w:rPr>
  </w:style>
  <w:style w:type="character" w:customStyle="1" w:styleId="B2Char">
    <w:name w:val="B2 Char"/>
    <w:link w:val="B2"/>
    <w:locked/>
    <w:rsid w:val="004053F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image" Target="media/image6.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1.bin"/><Relationship Id="rId50" Type="http://schemas.openxmlformats.org/officeDocument/2006/relationships/image" Target="media/image21.wmf"/><Relationship Id="rId55" Type="http://schemas.openxmlformats.org/officeDocument/2006/relationships/oleObject" Target="embeddings/oleObject25.bin"/><Relationship Id="rId63" Type="http://schemas.openxmlformats.org/officeDocument/2006/relationships/oleObject" Target="embeddings/oleObject29.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2.bin"/><Relationship Id="rId11" Type="http://schemas.openxmlformats.org/officeDocument/2006/relationships/image" Target="media/image3.wmf"/><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oleObject" Target="embeddings/oleObject26.bin"/><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7.wmf"/><Relationship Id="rId19" Type="http://schemas.openxmlformats.org/officeDocument/2006/relationships/oleObject" Target="embeddings/oleObject7.bin"/><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oleObject" Target="embeddings/oleObject30.bin"/><Relationship Id="rId8" Type="http://schemas.openxmlformats.org/officeDocument/2006/relationships/image" Target="media/image1.wmf"/><Relationship Id="rId51" Type="http://schemas.openxmlformats.org/officeDocument/2006/relationships/oleObject" Target="embeddings/oleObject23.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6.wmf"/><Relationship Id="rId67" Type="http://schemas.openxmlformats.org/officeDocument/2006/relationships/theme" Target="theme/theme1.xml"/><Relationship Id="rId20" Type="http://schemas.openxmlformats.org/officeDocument/2006/relationships/oleObject" Target="embeddings/oleObject8.bin"/><Relationship Id="rId41" Type="http://schemas.openxmlformats.org/officeDocument/2006/relationships/oleObject" Target="embeddings/oleObject18.bin"/><Relationship Id="rId54" Type="http://schemas.openxmlformats.org/officeDocument/2006/relationships/image" Target="media/image23.wmf"/><Relationship Id="rId62" Type="http://schemas.openxmlformats.org/officeDocument/2006/relationships/oleObject" Target="embeddings/oleObject2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2.bin"/><Relationship Id="rId57" Type="http://schemas.openxmlformats.org/officeDocument/2006/relationships/image" Target="media/image25.wmf"/><Relationship Id="rId10" Type="http://schemas.openxmlformats.org/officeDocument/2006/relationships/oleObject" Target="embeddings/oleObject1.bin"/><Relationship Id="rId31" Type="http://schemas.openxmlformats.org/officeDocument/2006/relationships/oleObject" Target="embeddings/oleObject13.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oleObject" Target="embeddings/oleObject27.bin"/><Relationship Id="rId65" Type="http://schemas.openxmlformats.org/officeDocument/2006/relationships/oleObject" Target="embeddings/oleObject31.bin"/><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DCA79-8673-4250-ACC6-164144F36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1152</Words>
  <Characters>6572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cp:lastModifiedBy>
  <cp:revision>3</cp:revision>
  <cp:lastPrinted>2007-06-18T09:08:00Z</cp:lastPrinted>
  <dcterms:created xsi:type="dcterms:W3CDTF">2018-11-01T21:30:00Z</dcterms:created>
  <dcterms:modified xsi:type="dcterms:W3CDTF">2018-11-01T21:32:00Z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(3)FPE92qXTOTqu3YtFJNfZiUv7sPhjjIzVOZwlEcy4Qn3tuA29GPH8wA4aJ52nTMbnodjUjcCx
eHxQd8mgj7Mo9281NOP6nh+KLqVymvd+4Ln5MjuEQBDCWA1aRIN/SX4qRbabXTD/AFHEhpbJ
NdKJfhCZ7fyGRu6M6W8G5hs5QGH5s4cHBJfzOCe0BpeiVbEof9KocxmXDqlwKTJvOXp2XbpK
uTuwTD2Stic/zeX8Ck</vt:lpwstr>
  </property>
  <property fmtid="{D5CDD505-2E9C-101B-9397-08002B2CF9AE}" pid="13" name="_2015_ms_pID_725343_00">
    <vt:lpwstr>_2015_ms_pID_725343</vt:lpwstr>
  </property>
  <property fmtid="{D5CDD505-2E9C-101B-9397-08002B2CF9AE}" pid="14" name="_2015_ms_pID_7253431">
    <vt:lpwstr>cT9kJURWulgTzJ8cSnNMbEpFMaI0d6bNB7Udx4ALhKjknF0plXSBQH
F8jeQhc+dVZyVsSVep0Rr402KWAVTtyAJUr7d5yqSuOD68ZvOeI41iQmXxrlchWlT2ZdoDkz
hxbsT5AN1MpU5KwBxQGCosrI2bUSrceQHye1h3D9mGvJbRoizhoroqZ76qBzZum1YUotwIn1
Wphdb+D7Z46fI36a/CACi+ycPi4TDXUjeyL5</vt:lpwstr>
  </property>
  <property fmtid="{D5CDD505-2E9C-101B-9397-08002B2CF9AE}" pid="15" name="_2015_ms_pID_7253431_00">
    <vt:lpwstr>_2015_ms_pID_7253431</vt:lpwstr>
  </property>
  <property fmtid="{D5CDD505-2E9C-101B-9397-08002B2CF9AE}" pid="16" name="_2015_ms_pID_7253432">
    <vt:lpwstr>61AkyfyqpU1PhT+DlshBgcFXRTrILRKhtLcf
6xrIksm9wrKqvHgMguFhH5xgkhlGlw==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1541107945</vt:lpwstr>
  </property>
</Properties>
</file>